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F136E">
      <w:pPr>
        <w:pStyle w:val="CRCoverPage"/>
        <w:tabs>
          <w:tab w:val="right" w:pos="9639"/>
        </w:tabs>
        <w:spacing w:after="0"/>
        <w:rPr>
          <w:b/>
          <w:i/>
          <w:noProof/>
          <w:sz w:val="28"/>
          <w:lang w:eastAsia="zh-CN"/>
        </w:rPr>
      </w:pPr>
      <w:r>
        <w:rPr>
          <w:b/>
          <w:i/>
          <w:noProof/>
          <w:sz w:val="28"/>
        </w:rPr>
        <w:t>SA WG2 Meeting #10</w:t>
      </w:r>
      <w:r w:rsidR="00F34B26">
        <w:rPr>
          <w:b/>
          <w:i/>
          <w:noProof/>
          <w:sz w:val="28"/>
        </w:rPr>
        <w:t>1</w:t>
      </w:r>
      <w:r w:rsidR="001E41F3">
        <w:rPr>
          <w:b/>
          <w:i/>
          <w:noProof/>
          <w:sz w:val="28"/>
        </w:rPr>
        <w:tab/>
      </w:r>
      <w:r w:rsidR="00BF2322">
        <w:rPr>
          <w:b/>
          <w:i/>
          <w:noProof/>
          <w:sz w:val="28"/>
        </w:rPr>
        <w:t>S2-1</w:t>
      </w:r>
      <w:r w:rsidR="00F34B26">
        <w:rPr>
          <w:b/>
          <w:i/>
          <w:noProof/>
          <w:sz w:val="28"/>
        </w:rPr>
        <w:t>4</w:t>
      </w:r>
      <w:r w:rsidR="008D6240">
        <w:rPr>
          <w:rFonts w:hint="eastAsia"/>
          <w:b/>
          <w:i/>
          <w:noProof/>
          <w:sz w:val="28"/>
          <w:lang w:eastAsia="zh-CN"/>
        </w:rPr>
        <w:t>0454</w:t>
      </w:r>
    </w:p>
    <w:p w:rsidR="001E41F3" w:rsidRDefault="00F34B26" w:rsidP="00161FB2">
      <w:pPr>
        <w:pStyle w:val="CRCoverPage"/>
        <w:tabs>
          <w:tab w:val="right" w:pos="9639"/>
        </w:tabs>
        <w:outlineLvl w:val="0"/>
        <w:rPr>
          <w:b/>
          <w:noProof/>
          <w:sz w:val="24"/>
        </w:rPr>
      </w:pPr>
      <w:r>
        <w:rPr>
          <w:rFonts w:cs="Arial"/>
          <w:b/>
          <w:bCs/>
          <w:sz w:val="24"/>
        </w:rPr>
        <w:t>20 - 24 January 2014, Taipei, Taiwan</w:t>
      </w:r>
      <w:r w:rsidR="00161FB2" w:rsidRPr="00EC7CE6">
        <w:rPr>
          <w:rFonts w:cs="Arial"/>
          <w:b/>
          <w:bCs/>
        </w:rPr>
        <w:tab/>
        <w:t>(</w:t>
      </w:r>
      <w:r w:rsidR="00161FB2" w:rsidRPr="00EC7CE6">
        <w:rPr>
          <w:rFonts w:cs="Arial"/>
          <w:b/>
          <w:bCs/>
          <w:color w:val="0000FF"/>
        </w:rPr>
        <w:t>revision of S2-1</w:t>
      </w:r>
      <w:r w:rsidR="005C5AE7">
        <w:rPr>
          <w:rFonts w:cs="Arial" w:hint="eastAsia"/>
          <w:b/>
          <w:bCs/>
          <w:color w:val="0000FF"/>
          <w:lang w:eastAsia="zh-CN"/>
        </w:rPr>
        <w:t>40</w:t>
      </w:r>
      <w:r w:rsidR="008D6240">
        <w:rPr>
          <w:rFonts w:cs="Arial" w:hint="eastAsia"/>
          <w:b/>
          <w:bCs/>
          <w:color w:val="0000FF"/>
          <w:lang w:eastAsia="zh-CN"/>
        </w:rPr>
        <w:t>402</w:t>
      </w:r>
      <w:r w:rsidR="00161FB2" w:rsidRPr="00EC7CE6">
        <w:rPr>
          <w:rFonts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FF7743" w:rsidTr="00F34B26">
        <w:tc>
          <w:tcPr>
            <w:tcW w:w="9641" w:type="dxa"/>
            <w:gridSpan w:val="9"/>
          </w:tcPr>
          <w:p w:rsidR="001E41F3" w:rsidRPr="00FF7743" w:rsidRDefault="00305409">
            <w:pPr>
              <w:pStyle w:val="CRCoverPage"/>
              <w:spacing w:after="0"/>
              <w:jc w:val="right"/>
              <w:rPr>
                <w:i/>
                <w:noProof/>
              </w:rPr>
            </w:pPr>
            <w:r w:rsidRPr="00FF7743">
              <w:rPr>
                <w:i/>
                <w:noProof/>
                <w:sz w:val="14"/>
              </w:rPr>
              <w:t>CR-Form-v</w:t>
            </w:r>
            <w:r w:rsidR="00BA3EC5" w:rsidRPr="00FF7743">
              <w:rPr>
                <w:i/>
                <w:noProof/>
                <w:sz w:val="14"/>
              </w:rPr>
              <w:t>1</w:t>
            </w:r>
            <w:r w:rsidR="001B7A65" w:rsidRPr="00FF7743">
              <w:rPr>
                <w:i/>
                <w:noProof/>
                <w:sz w:val="14"/>
              </w:rPr>
              <w:t>1</w:t>
            </w:r>
          </w:p>
        </w:tc>
      </w:tr>
      <w:tr w:rsidR="001E41F3" w:rsidRPr="00FF7743" w:rsidTr="00F34B26">
        <w:tc>
          <w:tcPr>
            <w:tcW w:w="9641" w:type="dxa"/>
            <w:gridSpan w:val="9"/>
          </w:tcPr>
          <w:p w:rsidR="001E41F3" w:rsidRPr="00FF7743" w:rsidRDefault="001E41F3">
            <w:pPr>
              <w:pStyle w:val="CRCoverPage"/>
              <w:spacing w:after="0"/>
              <w:jc w:val="center"/>
              <w:rPr>
                <w:noProof/>
              </w:rPr>
            </w:pPr>
            <w:r w:rsidRPr="00FF7743">
              <w:rPr>
                <w:b/>
                <w:noProof/>
                <w:sz w:val="32"/>
              </w:rPr>
              <w:t>CHANGE REQUEST</w:t>
            </w:r>
          </w:p>
        </w:tc>
      </w:tr>
      <w:tr w:rsidR="001E41F3" w:rsidRPr="00FF7743" w:rsidTr="00F34B26">
        <w:tc>
          <w:tcPr>
            <w:tcW w:w="9641" w:type="dxa"/>
            <w:gridSpan w:val="9"/>
          </w:tcPr>
          <w:p w:rsidR="001E41F3" w:rsidRPr="00FF7743" w:rsidRDefault="001E41F3">
            <w:pPr>
              <w:pStyle w:val="CRCoverPage"/>
              <w:spacing w:after="0"/>
              <w:rPr>
                <w:noProof/>
                <w:sz w:val="8"/>
                <w:szCs w:val="8"/>
              </w:rPr>
            </w:pPr>
          </w:p>
        </w:tc>
      </w:tr>
      <w:tr w:rsidR="001E41F3" w:rsidRPr="00FF7743" w:rsidTr="00F34B26">
        <w:tc>
          <w:tcPr>
            <w:tcW w:w="142" w:type="dxa"/>
          </w:tcPr>
          <w:p w:rsidR="001E41F3" w:rsidRPr="00FF7743" w:rsidRDefault="001E41F3">
            <w:pPr>
              <w:pStyle w:val="CRCoverPage"/>
              <w:spacing w:after="0"/>
              <w:jc w:val="right"/>
              <w:rPr>
                <w:noProof/>
              </w:rPr>
            </w:pPr>
          </w:p>
        </w:tc>
        <w:tc>
          <w:tcPr>
            <w:tcW w:w="2126" w:type="dxa"/>
            <w:shd w:val="pct30" w:color="FFFF00" w:fill="auto"/>
          </w:tcPr>
          <w:p w:rsidR="001E41F3" w:rsidRPr="00FF7743" w:rsidRDefault="00D717EB" w:rsidP="0051580D">
            <w:pPr>
              <w:pStyle w:val="CRCoverPage"/>
              <w:spacing w:after="0"/>
              <w:rPr>
                <w:b/>
                <w:noProof/>
                <w:sz w:val="28"/>
                <w:lang w:eastAsia="zh-CN"/>
              </w:rPr>
            </w:pPr>
            <w:r w:rsidRPr="00FF7743">
              <w:rPr>
                <w:rFonts w:hint="eastAsia"/>
                <w:b/>
                <w:noProof/>
                <w:sz w:val="28"/>
                <w:lang w:eastAsia="zh-CN"/>
              </w:rPr>
              <w:t>23.402</w:t>
            </w:r>
          </w:p>
        </w:tc>
        <w:tc>
          <w:tcPr>
            <w:tcW w:w="709" w:type="dxa"/>
          </w:tcPr>
          <w:p w:rsidR="001E41F3" w:rsidRPr="00FF7743" w:rsidRDefault="001E41F3">
            <w:pPr>
              <w:pStyle w:val="CRCoverPage"/>
              <w:spacing w:after="0"/>
              <w:jc w:val="center"/>
              <w:rPr>
                <w:noProof/>
              </w:rPr>
            </w:pPr>
            <w:r w:rsidRPr="00FF7743">
              <w:rPr>
                <w:b/>
                <w:noProof/>
                <w:sz w:val="28"/>
              </w:rPr>
              <w:t>CR</w:t>
            </w:r>
          </w:p>
        </w:tc>
        <w:tc>
          <w:tcPr>
            <w:tcW w:w="1276" w:type="dxa"/>
            <w:shd w:val="pct30" w:color="FFFF00" w:fill="auto"/>
          </w:tcPr>
          <w:p w:rsidR="001E41F3" w:rsidRPr="00FF7743" w:rsidRDefault="007E5F8D">
            <w:pPr>
              <w:pStyle w:val="CRCoverPage"/>
              <w:spacing w:after="0"/>
              <w:rPr>
                <w:noProof/>
                <w:lang w:eastAsia="zh-CN"/>
              </w:rPr>
            </w:pPr>
            <w:r>
              <w:rPr>
                <w:rFonts w:hint="eastAsia"/>
                <w:b/>
                <w:noProof/>
                <w:sz w:val="28"/>
                <w:lang w:eastAsia="zh-CN"/>
              </w:rPr>
              <w:t>1236</w:t>
            </w:r>
          </w:p>
        </w:tc>
        <w:tc>
          <w:tcPr>
            <w:tcW w:w="709" w:type="dxa"/>
          </w:tcPr>
          <w:p w:rsidR="001E41F3" w:rsidRPr="00FF7743" w:rsidRDefault="001E41F3" w:rsidP="0051580D">
            <w:pPr>
              <w:pStyle w:val="CRCoverPage"/>
              <w:tabs>
                <w:tab w:val="right" w:pos="625"/>
              </w:tabs>
              <w:spacing w:after="0"/>
              <w:jc w:val="center"/>
              <w:rPr>
                <w:noProof/>
              </w:rPr>
            </w:pPr>
            <w:r w:rsidRPr="00FF7743">
              <w:rPr>
                <w:b/>
                <w:bCs/>
                <w:noProof/>
                <w:sz w:val="28"/>
              </w:rPr>
              <w:t>rev</w:t>
            </w:r>
          </w:p>
        </w:tc>
        <w:tc>
          <w:tcPr>
            <w:tcW w:w="425" w:type="dxa"/>
            <w:shd w:val="pct30" w:color="FFFF00" w:fill="auto"/>
          </w:tcPr>
          <w:p w:rsidR="001E41F3" w:rsidRPr="00FF7743" w:rsidRDefault="00CD174D">
            <w:pPr>
              <w:pStyle w:val="CRCoverPage"/>
              <w:spacing w:after="0"/>
              <w:jc w:val="center"/>
              <w:rPr>
                <w:b/>
                <w:noProof/>
                <w:lang w:eastAsia="zh-CN"/>
              </w:rPr>
            </w:pPr>
            <w:r>
              <w:rPr>
                <w:rFonts w:hint="eastAsia"/>
                <w:b/>
                <w:noProof/>
                <w:sz w:val="32"/>
                <w:lang w:eastAsia="zh-CN"/>
              </w:rPr>
              <w:t>2</w:t>
            </w:r>
          </w:p>
        </w:tc>
        <w:tc>
          <w:tcPr>
            <w:tcW w:w="2693" w:type="dxa"/>
          </w:tcPr>
          <w:p w:rsidR="001E41F3" w:rsidRPr="00FF7743" w:rsidRDefault="001E41F3" w:rsidP="0051580D">
            <w:pPr>
              <w:pStyle w:val="CRCoverPage"/>
              <w:tabs>
                <w:tab w:val="right" w:pos="1825"/>
              </w:tabs>
              <w:spacing w:after="0"/>
              <w:jc w:val="center"/>
              <w:rPr>
                <w:noProof/>
              </w:rPr>
            </w:pPr>
            <w:r w:rsidRPr="00FF7743">
              <w:rPr>
                <w:b/>
                <w:noProof/>
                <w:sz w:val="28"/>
                <w:szCs w:val="28"/>
              </w:rPr>
              <w:t>Current version:</w:t>
            </w:r>
          </w:p>
        </w:tc>
        <w:tc>
          <w:tcPr>
            <w:tcW w:w="1418" w:type="dxa"/>
            <w:shd w:val="pct30" w:color="FFFF00" w:fill="auto"/>
          </w:tcPr>
          <w:p w:rsidR="001E41F3" w:rsidRPr="00FF7743" w:rsidRDefault="00D717EB" w:rsidP="00D717EB">
            <w:pPr>
              <w:pStyle w:val="CRCoverPage"/>
              <w:spacing w:after="0"/>
              <w:jc w:val="center"/>
              <w:rPr>
                <w:noProof/>
                <w:lang w:eastAsia="zh-CN"/>
              </w:rPr>
            </w:pPr>
            <w:r w:rsidRPr="00FF7743">
              <w:rPr>
                <w:rFonts w:hint="eastAsia"/>
                <w:b/>
                <w:noProof/>
                <w:sz w:val="32"/>
                <w:lang w:eastAsia="zh-CN"/>
              </w:rPr>
              <w:t>12</w:t>
            </w:r>
            <w:r w:rsidR="001E41F3" w:rsidRPr="00FF7743">
              <w:rPr>
                <w:b/>
                <w:noProof/>
                <w:sz w:val="32"/>
              </w:rPr>
              <w:t>.</w:t>
            </w:r>
            <w:r w:rsidRPr="00FF7743">
              <w:rPr>
                <w:rFonts w:hint="eastAsia"/>
                <w:b/>
                <w:noProof/>
                <w:sz w:val="32"/>
                <w:lang w:eastAsia="zh-CN"/>
              </w:rPr>
              <w:t>3</w:t>
            </w:r>
            <w:r w:rsidR="001E41F3" w:rsidRPr="00FF7743">
              <w:rPr>
                <w:b/>
                <w:noProof/>
                <w:sz w:val="32"/>
              </w:rPr>
              <w:t>.</w:t>
            </w:r>
            <w:r w:rsidRPr="00FF7743">
              <w:rPr>
                <w:rFonts w:hint="eastAsia"/>
                <w:b/>
                <w:noProof/>
                <w:sz w:val="32"/>
                <w:lang w:eastAsia="zh-CN"/>
              </w:rPr>
              <w:t>0</w:t>
            </w:r>
          </w:p>
        </w:tc>
        <w:tc>
          <w:tcPr>
            <w:tcW w:w="143" w:type="dxa"/>
          </w:tcPr>
          <w:p w:rsidR="001E41F3" w:rsidRPr="00FF7743" w:rsidRDefault="001E41F3">
            <w:pPr>
              <w:pStyle w:val="CRCoverPage"/>
              <w:spacing w:after="0"/>
              <w:rPr>
                <w:noProof/>
              </w:rPr>
            </w:pPr>
          </w:p>
        </w:tc>
      </w:tr>
      <w:tr w:rsidR="001E41F3" w:rsidRPr="00FF7743" w:rsidTr="00F34B26">
        <w:tc>
          <w:tcPr>
            <w:tcW w:w="9641" w:type="dxa"/>
            <w:gridSpan w:val="9"/>
          </w:tcPr>
          <w:p w:rsidR="001E41F3" w:rsidRPr="00FF7743" w:rsidRDefault="001E41F3">
            <w:pPr>
              <w:pStyle w:val="CRCoverPage"/>
              <w:spacing w:after="0"/>
              <w:rPr>
                <w:noProof/>
              </w:rPr>
            </w:pPr>
          </w:p>
        </w:tc>
      </w:tr>
      <w:tr w:rsidR="001E41F3" w:rsidRPr="00FF7743" w:rsidTr="00F34B26">
        <w:tc>
          <w:tcPr>
            <w:tcW w:w="9641" w:type="dxa"/>
            <w:gridSpan w:val="9"/>
          </w:tcPr>
          <w:p w:rsidR="001E41F3" w:rsidRPr="00FF7743" w:rsidRDefault="001E41F3">
            <w:pPr>
              <w:pStyle w:val="CRCoverPage"/>
              <w:spacing w:after="0"/>
              <w:jc w:val="center"/>
              <w:rPr>
                <w:rFonts w:cs="Arial"/>
                <w:i/>
                <w:noProof/>
              </w:rPr>
            </w:pPr>
            <w:r w:rsidRPr="00FF7743">
              <w:rPr>
                <w:rFonts w:cs="Arial"/>
                <w:i/>
                <w:noProof/>
              </w:rPr>
              <w:t xml:space="preserve">For </w:t>
            </w:r>
            <w:hyperlink r:id="rId8" w:anchor="_blank" w:history="1">
              <w:r w:rsidRPr="00FF7743">
                <w:rPr>
                  <w:rStyle w:val="aa"/>
                  <w:rFonts w:cs="Arial"/>
                  <w:b/>
                  <w:i/>
                  <w:noProof/>
                  <w:color w:val="FF0000"/>
                </w:rPr>
                <w:t>HE</w:t>
              </w:r>
              <w:bookmarkStart w:id="0" w:name="_Hlt497126619"/>
              <w:r w:rsidRPr="00FF7743">
                <w:rPr>
                  <w:rStyle w:val="aa"/>
                  <w:rFonts w:cs="Arial"/>
                  <w:b/>
                  <w:i/>
                  <w:noProof/>
                  <w:color w:val="FF0000"/>
                </w:rPr>
                <w:t>L</w:t>
              </w:r>
              <w:bookmarkEnd w:id="0"/>
              <w:r w:rsidRPr="00FF7743">
                <w:rPr>
                  <w:rStyle w:val="aa"/>
                  <w:rFonts w:cs="Arial"/>
                  <w:b/>
                  <w:i/>
                  <w:noProof/>
                  <w:color w:val="FF0000"/>
                </w:rPr>
                <w:t>P</w:t>
              </w:r>
            </w:hyperlink>
            <w:r w:rsidRPr="00FF7743">
              <w:rPr>
                <w:rFonts w:cs="Arial"/>
                <w:b/>
                <w:i/>
                <w:noProof/>
                <w:color w:val="FF0000"/>
              </w:rPr>
              <w:t xml:space="preserve"> </w:t>
            </w:r>
            <w:r w:rsidRPr="00FF7743">
              <w:rPr>
                <w:rFonts w:cs="Arial"/>
                <w:i/>
                <w:noProof/>
              </w:rPr>
              <w:t>on using this form</w:t>
            </w:r>
            <w:r w:rsidR="0051580D" w:rsidRPr="00FF7743">
              <w:rPr>
                <w:rFonts w:cs="Arial"/>
                <w:i/>
                <w:noProof/>
              </w:rPr>
              <w:t>: c</w:t>
            </w:r>
            <w:r w:rsidR="00F25D98" w:rsidRPr="00FF7743">
              <w:rPr>
                <w:rFonts w:cs="Arial"/>
                <w:i/>
                <w:noProof/>
              </w:rPr>
              <w:t xml:space="preserve">omprehensive instructions can be found at </w:t>
            </w:r>
            <w:r w:rsidR="001B7A65" w:rsidRPr="00FF7743">
              <w:rPr>
                <w:rFonts w:cs="Arial"/>
                <w:i/>
                <w:noProof/>
              </w:rPr>
              <w:br/>
            </w:r>
            <w:hyperlink r:id="rId9" w:history="1">
              <w:r w:rsidR="00DE34CF" w:rsidRPr="00FF7743">
                <w:rPr>
                  <w:rStyle w:val="aa"/>
                  <w:rFonts w:cs="Arial"/>
                  <w:i/>
                  <w:noProof/>
                </w:rPr>
                <w:t>http://www.3gpp.org/Change-Requests</w:t>
              </w:r>
            </w:hyperlink>
            <w:r w:rsidR="00F25D98" w:rsidRPr="00FF7743">
              <w:rPr>
                <w:rFonts w:cs="Arial"/>
                <w:i/>
                <w:noProof/>
              </w:rPr>
              <w:t>.</w:t>
            </w:r>
          </w:p>
        </w:tc>
      </w:tr>
      <w:tr w:rsidR="001E41F3" w:rsidRPr="00FF7743" w:rsidTr="00F34B26">
        <w:tc>
          <w:tcPr>
            <w:tcW w:w="9641" w:type="dxa"/>
            <w:gridSpan w:val="9"/>
          </w:tcPr>
          <w:p w:rsidR="001E41F3" w:rsidRPr="00FF774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FF7743" w:rsidTr="00F34B26">
        <w:tc>
          <w:tcPr>
            <w:tcW w:w="2835" w:type="dxa"/>
          </w:tcPr>
          <w:p w:rsidR="00F25D98" w:rsidRPr="00FF7743" w:rsidRDefault="00F25D98" w:rsidP="001E41F3">
            <w:pPr>
              <w:pStyle w:val="CRCoverPage"/>
              <w:tabs>
                <w:tab w:val="right" w:pos="2751"/>
              </w:tabs>
              <w:spacing w:after="0"/>
              <w:rPr>
                <w:b/>
                <w:i/>
                <w:noProof/>
              </w:rPr>
            </w:pPr>
            <w:r w:rsidRPr="00FF7743">
              <w:rPr>
                <w:b/>
                <w:i/>
                <w:noProof/>
              </w:rPr>
              <w:t>Proposed change</w:t>
            </w:r>
            <w:r w:rsidR="00A7671C" w:rsidRPr="00FF7743">
              <w:rPr>
                <w:b/>
                <w:i/>
                <w:noProof/>
              </w:rPr>
              <w:t xml:space="preserve"> </w:t>
            </w:r>
            <w:r w:rsidRPr="00FF7743">
              <w:rPr>
                <w:b/>
                <w:i/>
                <w:noProof/>
              </w:rPr>
              <w:t>affects:</w:t>
            </w:r>
          </w:p>
        </w:tc>
        <w:tc>
          <w:tcPr>
            <w:tcW w:w="1418" w:type="dxa"/>
          </w:tcPr>
          <w:p w:rsidR="00F25D98" w:rsidRPr="00FF7743" w:rsidRDefault="00F25D98" w:rsidP="001E41F3">
            <w:pPr>
              <w:pStyle w:val="CRCoverPage"/>
              <w:spacing w:after="0"/>
              <w:jc w:val="right"/>
              <w:rPr>
                <w:noProof/>
              </w:rPr>
            </w:pPr>
            <w:r w:rsidRPr="00FF7743">
              <w:rPr>
                <w:noProof/>
              </w:rPr>
              <w:t>UICC apps</w:t>
            </w:r>
          </w:p>
        </w:tc>
        <w:tc>
          <w:tcPr>
            <w:tcW w:w="283" w:type="dxa"/>
            <w:shd w:val="pct25" w:color="FFFF00" w:fill="auto"/>
          </w:tcPr>
          <w:p w:rsidR="00F25D98" w:rsidRPr="00FF7743" w:rsidRDefault="00F25D98" w:rsidP="001E41F3">
            <w:pPr>
              <w:pStyle w:val="CRCoverPage"/>
              <w:spacing w:after="0"/>
              <w:jc w:val="center"/>
              <w:rPr>
                <w:b/>
                <w:caps/>
                <w:noProof/>
              </w:rPr>
            </w:pPr>
          </w:p>
        </w:tc>
        <w:tc>
          <w:tcPr>
            <w:tcW w:w="709" w:type="dxa"/>
          </w:tcPr>
          <w:p w:rsidR="00F25D98" w:rsidRPr="00FF7743" w:rsidRDefault="00F25D98" w:rsidP="001E41F3">
            <w:pPr>
              <w:pStyle w:val="CRCoverPage"/>
              <w:spacing w:after="0"/>
              <w:jc w:val="right"/>
              <w:rPr>
                <w:noProof/>
                <w:u w:val="single"/>
              </w:rPr>
            </w:pPr>
            <w:r w:rsidRPr="00FF7743">
              <w:rPr>
                <w:noProof/>
              </w:rPr>
              <w:t>ME</w:t>
            </w:r>
          </w:p>
        </w:tc>
        <w:tc>
          <w:tcPr>
            <w:tcW w:w="284" w:type="dxa"/>
            <w:shd w:val="pct25" w:color="FFFF00" w:fill="auto"/>
          </w:tcPr>
          <w:p w:rsidR="00F25D98" w:rsidRPr="00FF7743" w:rsidRDefault="00D717EB" w:rsidP="001E41F3">
            <w:pPr>
              <w:pStyle w:val="CRCoverPage"/>
              <w:spacing w:after="0"/>
              <w:jc w:val="center"/>
              <w:rPr>
                <w:b/>
                <w:caps/>
                <w:noProof/>
                <w:lang w:eastAsia="zh-CN"/>
              </w:rPr>
            </w:pPr>
            <w:r w:rsidRPr="00FF7743">
              <w:rPr>
                <w:rFonts w:hint="eastAsia"/>
                <w:b/>
                <w:caps/>
                <w:noProof/>
                <w:lang w:eastAsia="zh-CN"/>
              </w:rPr>
              <w:t>X</w:t>
            </w:r>
          </w:p>
        </w:tc>
        <w:tc>
          <w:tcPr>
            <w:tcW w:w="2126" w:type="dxa"/>
          </w:tcPr>
          <w:p w:rsidR="00F25D98" w:rsidRPr="00FF7743" w:rsidRDefault="00F25D98" w:rsidP="001E41F3">
            <w:pPr>
              <w:pStyle w:val="CRCoverPage"/>
              <w:spacing w:after="0"/>
              <w:jc w:val="right"/>
              <w:rPr>
                <w:noProof/>
                <w:u w:val="single"/>
              </w:rPr>
            </w:pPr>
            <w:r w:rsidRPr="00FF7743">
              <w:rPr>
                <w:noProof/>
              </w:rPr>
              <w:t>Radio Access Network</w:t>
            </w:r>
          </w:p>
        </w:tc>
        <w:tc>
          <w:tcPr>
            <w:tcW w:w="283" w:type="dxa"/>
            <w:shd w:val="pct25" w:color="FFFF00" w:fill="auto"/>
          </w:tcPr>
          <w:p w:rsidR="00F25D98" w:rsidRPr="00FF7743" w:rsidRDefault="00F25D98" w:rsidP="001E41F3">
            <w:pPr>
              <w:pStyle w:val="CRCoverPage"/>
              <w:spacing w:after="0"/>
              <w:jc w:val="center"/>
              <w:rPr>
                <w:b/>
                <w:caps/>
                <w:noProof/>
              </w:rPr>
            </w:pPr>
          </w:p>
        </w:tc>
        <w:tc>
          <w:tcPr>
            <w:tcW w:w="1418" w:type="dxa"/>
          </w:tcPr>
          <w:p w:rsidR="00F25D98" w:rsidRPr="00FF7743" w:rsidRDefault="00F25D98" w:rsidP="001E41F3">
            <w:pPr>
              <w:pStyle w:val="CRCoverPage"/>
              <w:spacing w:after="0"/>
              <w:jc w:val="right"/>
              <w:rPr>
                <w:noProof/>
              </w:rPr>
            </w:pPr>
            <w:r w:rsidRPr="00FF7743">
              <w:rPr>
                <w:noProof/>
              </w:rPr>
              <w:t>Core Network</w:t>
            </w:r>
          </w:p>
        </w:tc>
        <w:tc>
          <w:tcPr>
            <w:tcW w:w="283" w:type="dxa"/>
            <w:shd w:val="pct25" w:color="FFFF00" w:fill="auto"/>
          </w:tcPr>
          <w:p w:rsidR="00F25D98" w:rsidRPr="00FF774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FF7743" w:rsidTr="00F34B26">
        <w:tc>
          <w:tcPr>
            <w:tcW w:w="9641" w:type="dxa"/>
            <w:gridSpan w:val="11"/>
          </w:tcPr>
          <w:p w:rsidR="001E41F3" w:rsidRPr="00FF7743" w:rsidRDefault="001E41F3">
            <w:pPr>
              <w:pStyle w:val="CRCoverPage"/>
              <w:spacing w:after="0"/>
              <w:rPr>
                <w:noProof/>
                <w:sz w:val="8"/>
                <w:szCs w:val="8"/>
              </w:rPr>
            </w:pPr>
          </w:p>
        </w:tc>
      </w:tr>
      <w:tr w:rsidR="001E41F3" w:rsidRPr="00FF7743" w:rsidTr="00F34B26">
        <w:tc>
          <w:tcPr>
            <w:tcW w:w="1843" w:type="dxa"/>
          </w:tcPr>
          <w:p w:rsidR="001E41F3" w:rsidRPr="00FF7743" w:rsidRDefault="001E41F3">
            <w:pPr>
              <w:pStyle w:val="CRCoverPage"/>
              <w:tabs>
                <w:tab w:val="right" w:pos="1759"/>
              </w:tabs>
              <w:spacing w:after="0"/>
              <w:rPr>
                <w:b/>
                <w:i/>
                <w:noProof/>
              </w:rPr>
            </w:pPr>
            <w:r w:rsidRPr="00FF7743">
              <w:rPr>
                <w:b/>
                <w:i/>
                <w:noProof/>
              </w:rPr>
              <w:t>Title:</w:t>
            </w:r>
            <w:r w:rsidRPr="00FF7743">
              <w:rPr>
                <w:b/>
                <w:i/>
                <w:noProof/>
              </w:rPr>
              <w:tab/>
            </w:r>
          </w:p>
        </w:tc>
        <w:tc>
          <w:tcPr>
            <w:tcW w:w="7798" w:type="dxa"/>
            <w:gridSpan w:val="10"/>
            <w:shd w:val="pct30" w:color="FFFF00" w:fill="auto"/>
          </w:tcPr>
          <w:p w:rsidR="001E41F3" w:rsidRPr="00FF7743" w:rsidRDefault="00A41A7F" w:rsidP="00994B02">
            <w:pPr>
              <w:pStyle w:val="CRCoverPage"/>
              <w:spacing w:after="0"/>
              <w:ind w:left="100"/>
              <w:rPr>
                <w:noProof/>
                <w:lang w:eastAsia="zh-CN"/>
              </w:rPr>
            </w:pPr>
            <w:r>
              <w:rPr>
                <w:rFonts w:hint="eastAsia"/>
                <w:noProof/>
                <w:lang w:eastAsia="zh-CN"/>
              </w:rPr>
              <w:t xml:space="preserve">Adding </w:t>
            </w:r>
            <w:r w:rsidR="00255D32">
              <w:rPr>
                <w:rFonts w:hint="eastAsia"/>
                <w:noProof/>
                <w:lang w:eastAsia="zh-CN"/>
              </w:rPr>
              <w:t>a</w:t>
            </w:r>
            <w:r>
              <w:rPr>
                <w:rFonts w:hint="eastAsia"/>
                <w:noProof/>
                <w:lang w:eastAsia="zh-CN"/>
              </w:rPr>
              <w:t xml:space="preserve"> condition for selecting 3GPP RPLMN as the</w:t>
            </w:r>
            <w:r w:rsidR="003600F1">
              <w:rPr>
                <w:rFonts w:hint="eastAsia"/>
                <w:noProof/>
                <w:lang w:eastAsia="zh-CN"/>
              </w:rPr>
              <w:t xml:space="preserve"> </w:t>
            </w:r>
            <w:r w:rsidR="008B27CA">
              <w:rPr>
                <w:rFonts w:hint="eastAsia"/>
                <w:noProof/>
                <w:lang w:eastAsia="zh-CN"/>
              </w:rPr>
              <w:t xml:space="preserve">most preferred service provider </w:t>
            </w:r>
            <w:r w:rsidR="0005478B">
              <w:rPr>
                <w:rFonts w:hint="eastAsia"/>
                <w:noProof/>
                <w:lang w:eastAsia="zh-CN"/>
              </w:rPr>
              <w:t>over WLAN access</w:t>
            </w:r>
          </w:p>
        </w:tc>
      </w:tr>
      <w:tr w:rsidR="001E41F3" w:rsidRPr="00FF7743" w:rsidTr="00F34B26">
        <w:tc>
          <w:tcPr>
            <w:tcW w:w="1843" w:type="dxa"/>
          </w:tcPr>
          <w:p w:rsidR="001E41F3" w:rsidRPr="00FF7743" w:rsidRDefault="001E41F3">
            <w:pPr>
              <w:pStyle w:val="CRCoverPage"/>
              <w:spacing w:after="0"/>
              <w:rPr>
                <w:b/>
                <w:i/>
                <w:noProof/>
                <w:sz w:val="8"/>
                <w:szCs w:val="8"/>
              </w:rPr>
            </w:pPr>
          </w:p>
        </w:tc>
        <w:tc>
          <w:tcPr>
            <w:tcW w:w="7798" w:type="dxa"/>
            <w:gridSpan w:val="10"/>
          </w:tcPr>
          <w:p w:rsidR="001E41F3" w:rsidRPr="00FF7743" w:rsidRDefault="001E41F3">
            <w:pPr>
              <w:pStyle w:val="CRCoverPage"/>
              <w:spacing w:after="0"/>
              <w:rPr>
                <w:noProof/>
                <w:sz w:val="8"/>
                <w:szCs w:val="8"/>
              </w:rPr>
            </w:pPr>
          </w:p>
        </w:tc>
      </w:tr>
      <w:tr w:rsidR="001E41F3" w:rsidRPr="00FF7743" w:rsidTr="00F34B26">
        <w:tc>
          <w:tcPr>
            <w:tcW w:w="1843" w:type="dxa"/>
          </w:tcPr>
          <w:p w:rsidR="001E41F3" w:rsidRPr="00FF7743" w:rsidRDefault="001E41F3">
            <w:pPr>
              <w:pStyle w:val="CRCoverPage"/>
              <w:tabs>
                <w:tab w:val="right" w:pos="1759"/>
              </w:tabs>
              <w:spacing w:after="0"/>
              <w:rPr>
                <w:b/>
                <w:i/>
                <w:noProof/>
              </w:rPr>
            </w:pPr>
            <w:r w:rsidRPr="00FF7743">
              <w:rPr>
                <w:b/>
                <w:i/>
                <w:noProof/>
              </w:rPr>
              <w:t>Source to WG:</w:t>
            </w:r>
          </w:p>
        </w:tc>
        <w:tc>
          <w:tcPr>
            <w:tcW w:w="7798" w:type="dxa"/>
            <w:gridSpan w:val="10"/>
            <w:shd w:val="pct30" w:color="FFFF00" w:fill="auto"/>
          </w:tcPr>
          <w:p w:rsidR="001E41F3" w:rsidRPr="00FF7743" w:rsidRDefault="00D717EB">
            <w:pPr>
              <w:pStyle w:val="CRCoverPage"/>
              <w:spacing w:after="0"/>
              <w:ind w:left="100"/>
              <w:rPr>
                <w:noProof/>
                <w:lang w:eastAsia="zh-CN"/>
              </w:rPr>
            </w:pPr>
            <w:r w:rsidRPr="00FF7743">
              <w:rPr>
                <w:rFonts w:hint="eastAsia"/>
                <w:noProof/>
                <w:lang w:eastAsia="zh-CN"/>
              </w:rPr>
              <w:t>CATT</w:t>
            </w:r>
          </w:p>
        </w:tc>
      </w:tr>
      <w:tr w:rsidR="001E41F3" w:rsidRPr="00FF7743" w:rsidTr="00F34B26">
        <w:tc>
          <w:tcPr>
            <w:tcW w:w="1843" w:type="dxa"/>
          </w:tcPr>
          <w:p w:rsidR="001E41F3" w:rsidRPr="00FF7743" w:rsidRDefault="001E41F3">
            <w:pPr>
              <w:pStyle w:val="CRCoverPage"/>
              <w:tabs>
                <w:tab w:val="right" w:pos="1759"/>
              </w:tabs>
              <w:spacing w:after="0"/>
              <w:rPr>
                <w:b/>
                <w:i/>
                <w:noProof/>
              </w:rPr>
            </w:pPr>
            <w:r w:rsidRPr="00FF7743">
              <w:rPr>
                <w:b/>
                <w:i/>
                <w:noProof/>
              </w:rPr>
              <w:t>Source to TSG:</w:t>
            </w:r>
          </w:p>
        </w:tc>
        <w:tc>
          <w:tcPr>
            <w:tcW w:w="7798" w:type="dxa"/>
            <w:gridSpan w:val="10"/>
            <w:shd w:val="pct30" w:color="FFFF00" w:fill="auto"/>
          </w:tcPr>
          <w:p w:rsidR="001E41F3" w:rsidRPr="00FF7743" w:rsidRDefault="00D717EB">
            <w:pPr>
              <w:pStyle w:val="CRCoverPage"/>
              <w:spacing w:after="0"/>
              <w:ind w:left="100"/>
              <w:rPr>
                <w:noProof/>
                <w:lang w:eastAsia="zh-CN"/>
              </w:rPr>
            </w:pPr>
            <w:r w:rsidRPr="00FF7743">
              <w:rPr>
                <w:rFonts w:hint="eastAsia"/>
                <w:noProof/>
                <w:lang w:eastAsia="zh-CN"/>
              </w:rPr>
              <w:t>SA WG2</w:t>
            </w:r>
          </w:p>
        </w:tc>
      </w:tr>
      <w:tr w:rsidR="001E41F3" w:rsidRPr="00FF7743" w:rsidTr="00F34B26">
        <w:tc>
          <w:tcPr>
            <w:tcW w:w="1843" w:type="dxa"/>
          </w:tcPr>
          <w:p w:rsidR="001E41F3" w:rsidRPr="00FF7743" w:rsidRDefault="001E41F3">
            <w:pPr>
              <w:pStyle w:val="CRCoverPage"/>
              <w:spacing w:after="0"/>
              <w:rPr>
                <w:b/>
                <w:i/>
                <w:noProof/>
                <w:sz w:val="8"/>
                <w:szCs w:val="8"/>
              </w:rPr>
            </w:pPr>
          </w:p>
        </w:tc>
        <w:tc>
          <w:tcPr>
            <w:tcW w:w="7798" w:type="dxa"/>
            <w:gridSpan w:val="10"/>
          </w:tcPr>
          <w:p w:rsidR="001E41F3" w:rsidRPr="00FF7743" w:rsidRDefault="001E41F3">
            <w:pPr>
              <w:pStyle w:val="CRCoverPage"/>
              <w:spacing w:after="0"/>
              <w:rPr>
                <w:noProof/>
                <w:sz w:val="8"/>
                <w:szCs w:val="8"/>
              </w:rPr>
            </w:pPr>
          </w:p>
        </w:tc>
      </w:tr>
      <w:tr w:rsidR="001E41F3" w:rsidRPr="00FF7743" w:rsidTr="00F34B26">
        <w:tc>
          <w:tcPr>
            <w:tcW w:w="1843" w:type="dxa"/>
          </w:tcPr>
          <w:p w:rsidR="001E41F3" w:rsidRPr="00FF7743" w:rsidRDefault="001E41F3">
            <w:pPr>
              <w:pStyle w:val="CRCoverPage"/>
              <w:tabs>
                <w:tab w:val="right" w:pos="1759"/>
              </w:tabs>
              <w:spacing w:after="0"/>
              <w:rPr>
                <w:b/>
                <w:i/>
                <w:noProof/>
              </w:rPr>
            </w:pPr>
            <w:r w:rsidRPr="00FF7743">
              <w:rPr>
                <w:b/>
                <w:i/>
                <w:noProof/>
              </w:rPr>
              <w:t>Work item code</w:t>
            </w:r>
            <w:r w:rsidR="0051580D" w:rsidRPr="00FF7743">
              <w:rPr>
                <w:b/>
                <w:i/>
                <w:noProof/>
              </w:rPr>
              <w:t>:</w:t>
            </w:r>
          </w:p>
        </w:tc>
        <w:tc>
          <w:tcPr>
            <w:tcW w:w="3260" w:type="dxa"/>
            <w:gridSpan w:val="5"/>
            <w:shd w:val="pct30" w:color="FFFF00" w:fill="auto"/>
          </w:tcPr>
          <w:p w:rsidR="001E41F3" w:rsidRPr="00FF7743" w:rsidRDefault="00D717EB">
            <w:pPr>
              <w:pStyle w:val="CRCoverPage"/>
              <w:spacing w:after="0"/>
              <w:ind w:left="100"/>
              <w:rPr>
                <w:noProof/>
                <w:lang w:eastAsia="zh-CN"/>
              </w:rPr>
            </w:pPr>
            <w:r w:rsidRPr="00FF7743">
              <w:rPr>
                <w:rFonts w:hint="eastAsia"/>
                <w:noProof/>
                <w:lang w:eastAsia="zh-CN"/>
              </w:rPr>
              <w:t>WLAN_NS</w:t>
            </w:r>
          </w:p>
        </w:tc>
        <w:tc>
          <w:tcPr>
            <w:tcW w:w="994" w:type="dxa"/>
            <w:gridSpan w:val="2"/>
          </w:tcPr>
          <w:p w:rsidR="001E41F3" w:rsidRPr="00FF7743" w:rsidRDefault="001E41F3">
            <w:pPr>
              <w:pStyle w:val="CRCoverPage"/>
              <w:spacing w:after="0"/>
              <w:ind w:right="100"/>
              <w:rPr>
                <w:noProof/>
              </w:rPr>
            </w:pPr>
          </w:p>
        </w:tc>
        <w:tc>
          <w:tcPr>
            <w:tcW w:w="1417" w:type="dxa"/>
            <w:gridSpan w:val="2"/>
          </w:tcPr>
          <w:p w:rsidR="001E41F3" w:rsidRPr="00FF7743" w:rsidRDefault="001E41F3">
            <w:pPr>
              <w:pStyle w:val="CRCoverPage"/>
              <w:spacing w:after="0"/>
              <w:jc w:val="right"/>
              <w:rPr>
                <w:noProof/>
              </w:rPr>
            </w:pPr>
            <w:r w:rsidRPr="00FF7743">
              <w:rPr>
                <w:b/>
                <w:i/>
                <w:noProof/>
              </w:rPr>
              <w:t>Date:</w:t>
            </w:r>
          </w:p>
        </w:tc>
        <w:tc>
          <w:tcPr>
            <w:tcW w:w="2127" w:type="dxa"/>
            <w:shd w:val="pct30" w:color="FFFF00" w:fill="auto"/>
          </w:tcPr>
          <w:p w:rsidR="001E41F3" w:rsidRPr="00FF7743" w:rsidRDefault="00D717EB" w:rsidP="00D717EB">
            <w:pPr>
              <w:pStyle w:val="CRCoverPage"/>
              <w:spacing w:after="0"/>
              <w:ind w:left="100"/>
              <w:rPr>
                <w:noProof/>
                <w:lang w:eastAsia="zh-CN"/>
              </w:rPr>
            </w:pPr>
            <w:r w:rsidRPr="00FF7743">
              <w:rPr>
                <w:rFonts w:hint="eastAsia"/>
                <w:noProof/>
                <w:lang w:eastAsia="zh-CN"/>
              </w:rPr>
              <w:t>2014</w:t>
            </w:r>
            <w:r w:rsidR="004242F1" w:rsidRPr="00FF7743">
              <w:rPr>
                <w:noProof/>
              </w:rPr>
              <w:t>-</w:t>
            </w:r>
            <w:r w:rsidRPr="00FF7743">
              <w:rPr>
                <w:rFonts w:hint="eastAsia"/>
                <w:noProof/>
                <w:lang w:eastAsia="zh-CN"/>
              </w:rPr>
              <w:t>01</w:t>
            </w:r>
            <w:r w:rsidR="004242F1" w:rsidRPr="00FF7743">
              <w:rPr>
                <w:noProof/>
              </w:rPr>
              <w:t>-</w:t>
            </w:r>
            <w:r w:rsidR="00DD30DE">
              <w:rPr>
                <w:rFonts w:hint="eastAsia"/>
                <w:noProof/>
                <w:lang w:eastAsia="zh-CN"/>
              </w:rPr>
              <w:t>23</w:t>
            </w:r>
          </w:p>
        </w:tc>
      </w:tr>
      <w:tr w:rsidR="001E41F3" w:rsidRPr="00FF7743" w:rsidTr="00F34B26">
        <w:tc>
          <w:tcPr>
            <w:tcW w:w="1843" w:type="dxa"/>
          </w:tcPr>
          <w:p w:rsidR="001E41F3" w:rsidRPr="00FF7743" w:rsidRDefault="001E41F3">
            <w:pPr>
              <w:pStyle w:val="CRCoverPage"/>
              <w:spacing w:after="0"/>
              <w:rPr>
                <w:b/>
                <w:i/>
                <w:noProof/>
                <w:sz w:val="8"/>
                <w:szCs w:val="8"/>
              </w:rPr>
            </w:pPr>
          </w:p>
        </w:tc>
        <w:tc>
          <w:tcPr>
            <w:tcW w:w="1560" w:type="dxa"/>
            <w:gridSpan w:val="4"/>
          </w:tcPr>
          <w:p w:rsidR="001E41F3" w:rsidRPr="00FF7743" w:rsidRDefault="001E41F3">
            <w:pPr>
              <w:pStyle w:val="CRCoverPage"/>
              <w:spacing w:after="0"/>
              <w:rPr>
                <w:noProof/>
                <w:sz w:val="8"/>
                <w:szCs w:val="8"/>
              </w:rPr>
            </w:pPr>
          </w:p>
        </w:tc>
        <w:tc>
          <w:tcPr>
            <w:tcW w:w="2694" w:type="dxa"/>
            <w:gridSpan w:val="3"/>
          </w:tcPr>
          <w:p w:rsidR="001E41F3" w:rsidRPr="00FF7743" w:rsidRDefault="001E41F3">
            <w:pPr>
              <w:pStyle w:val="CRCoverPage"/>
              <w:spacing w:after="0"/>
              <w:rPr>
                <w:noProof/>
                <w:sz w:val="8"/>
                <w:szCs w:val="8"/>
              </w:rPr>
            </w:pPr>
          </w:p>
        </w:tc>
        <w:tc>
          <w:tcPr>
            <w:tcW w:w="1417" w:type="dxa"/>
            <w:gridSpan w:val="2"/>
          </w:tcPr>
          <w:p w:rsidR="001E41F3" w:rsidRPr="00FF7743" w:rsidRDefault="001E41F3">
            <w:pPr>
              <w:pStyle w:val="CRCoverPage"/>
              <w:spacing w:after="0"/>
              <w:rPr>
                <w:noProof/>
                <w:sz w:val="8"/>
                <w:szCs w:val="8"/>
              </w:rPr>
            </w:pPr>
          </w:p>
        </w:tc>
        <w:tc>
          <w:tcPr>
            <w:tcW w:w="2127" w:type="dxa"/>
          </w:tcPr>
          <w:p w:rsidR="001E41F3" w:rsidRPr="00FF7743" w:rsidRDefault="001E41F3">
            <w:pPr>
              <w:pStyle w:val="CRCoverPage"/>
              <w:spacing w:after="0"/>
              <w:rPr>
                <w:noProof/>
                <w:sz w:val="8"/>
                <w:szCs w:val="8"/>
              </w:rPr>
            </w:pPr>
          </w:p>
        </w:tc>
      </w:tr>
      <w:tr w:rsidR="001E41F3" w:rsidRPr="00FF7743" w:rsidTr="00F34B26">
        <w:trPr>
          <w:cantSplit/>
        </w:trPr>
        <w:tc>
          <w:tcPr>
            <w:tcW w:w="1843" w:type="dxa"/>
          </w:tcPr>
          <w:p w:rsidR="001E41F3" w:rsidRPr="00FF7743" w:rsidRDefault="001E41F3">
            <w:pPr>
              <w:pStyle w:val="CRCoverPage"/>
              <w:tabs>
                <w:tab w:val="right" w:pos="1759"/>
              </w:tabs>
              <w:spacing w:after="0"/>
              <w:rPr>
                <w:b/>
                <w:i/>
                <w:noProof/>
              </w:rPr>
            </w:pPr>
            <w:r w:rsidRPr="00FF7743">
              <w:rPr>
                <w:b/>
                <w:i/>
                <w:noProof/>
              </w:rPr>
              <w:t>Category:</w:t>
            </w:r>
          </w:p>
        </w:tc>
        <w:tc>
          <w:tcPr>
            <w:tcW w:w="425" w:type="dxa"/>
            <w:shd w:val="pct30" w:color="FFFF00" w:fill="auto"/>
          </w:tcPr>
          <w:p w:rsidR="001E41F3" w:rsidRPr="00FF7743" w:rsidRDefault="00D717EB">
            <w:pPr>
              <w:pStyle w:val="CRCoverPage"/>
              <w:spacing w:after="0"/>
              <w:ind w:left="100"/>
              <w:rPr>
                <w:b/>
                <w:noProof/>
                <w:lang w:eastAsia="zh-CN"/>
              </w:rPr>
            </w:pPr>
            <w:r w:rsidRPr="00FF7743">
              <w:rPr>
                <w:rFonts w:hint="eastAsia"/>
                <w:b/>
                <w:noProof/>
                <w:lang w:eastAsia="zh-CN"/>
              </w:rPr>
              <w:t>F</w:t>
            </w:r>
          </w:p>
        </w:tc>
        <w:tc>
          <w:tcPr>
            <w:tcW w:w="3829" w:type="dxa"/>
            <w:gridSpan w:val="6"/>
          </w:tcPr>
          <w:p w:rsidR="001E41F3" w:rsidRPr="00FF7743" w:rsidRDefault="001E41F3">
            <w:pPr>
              <w:pStyle w:val="CRCoverPage"/>
              <w:spacing w:after="0"/>
              <w:rPr>
                <w:noProof/>
              </w:rPr>
            </w:pPr>
          </w:p>
        </w:tc>
        <w:tc>
          <w:tcPr>
            <w:tcW w:w="1417" w:type="dxa"/>
            <w:gridSpan w:val="2"/>
          </w:tcPr>
          <w:p w:rsidR="001E41F3" w:rsidRPr="00FF7743" w:rsidRDefault="001E41F3">
            <w:pPr>
              <w:pStyle w:val="CRCoverPage"/>
              <w:spacing w:after="0"/>
              <w:jc w:val="right"/>
              <w:rPr>
                <w:b/>
                <w:i/>
                <w:noProof/>
              </w:rPr>
            </w:pPr>
            <w:r w:rsidRPr="00FF7743">
              <w:rPr>
                <w:b/>
                <w:i/>
                <w:noProof/>
              </w:rPr>
              <w:t>Release:</w:t>
            </w:r>
          </w:p>
        </w:tc>
        <w:tc>
          <w:tcPr>
            <w:tcW w:w="2127" w:type="dxa"/>
            <w:shd w:val="pct30" w:color="FFFF00" w:fill="auto"/>
          </w:tcPr>
          <w:p w:rsidR="001E41F3" w:rsidRPr="00FF7743" w:rsidRDefault="0026004D">
            <w:pPr>
              <w:pStyle w:val="CRCoverPage"/>
              <w:spacing w:after="0"/>
              <w:ind w:left="100"/>
              <w:rPr>
                <w:noProof/>
                <w:lang w:eastAsia="zh-CN"/>
              </w:rPr>
            </w:pPr>
            <w:r w:rsidRPr="00FF7743">
              <w:rPr>
                <w:noProof/>
              </w:rPr>
              <w:t>Rel-</w:t>
            </w:r>
            <w:r w:rsidR="00D717EB" w:rsidRPr="00FF7743">
              <w:rPr>
                <w:rFonts w:hint="eastAsia"/>
                <w:noProof/>
                <w:lang w:eastAsia="zh-CN"/>
              </w:rPr>
              <w:t>1</w:t>
            </w:r>
            <w:r w:rsidR="00F439CC">
              <w:rPr>
                <w:rFonts w:hint="eastAsia"/>
                <w:noProof/>
                <w:lang w:eastAsia="zh-CN"/>
              </w:rPr>
              <w:t>2</w:t>
            </w:r>
          </w:p>
        </w:tc>
      </w:tr>
      <w:tr w:rsidR="001E41F3" w:rsidRPr="00FF7743" w:rsidTr="00F34B26">
        <w:tc>
          <w:tcPr>
            <w:tcW w:w="1843" w:type="dxa"/>
          </w:tcPr>
          <w:p w:rsidR="001E41F3" w:rsidRPr="00FF7743" w:rsidRDefault="001E41F3">
            <w:pPr>
              <w:pStyle w:val="CRCoverPage"/>
              <w:spacing w:after="0"/>
              <w:rPr>
                <w:b/>
                <w:i/>
                <w:noProof/>
              </w:rPr>
            </w:pPr>
          </w:p>
        </w:tc>
        <w:tc>
          <w:tcPr>
            <w:tcW w:w="4678" w:type="dxa"/>
            <w:gridSpan w:val="8"/>
          </w:tcPr>
          <w:p w:rsidR="001E41F3" w:rsidRPr="00FF7743" w:rsidRDefault="001E41F3">
            <w:pPr>
              <w:pStyle w:val="CRCoverPage"/>
              <w:spacing w:after="0"/>
              <w:ind w:left="383" w:hanging="383"/>
              <w:rPr>
                <w:i/>
                <w:noProof/>
                <w:sz w:val="18"/>
              </w:rPr>
            </w:pPr>
            <w:r w:rsidRPr="00FF7743">
              <w:rPr>
                <w:i/>
                <w:noProof/>
                <w:sz w:val="18"/>
              </w:rPr>
              <w:t xml:space="preserve">Use </w:t>
            </w:r>
            <w:r w:rsidRPr="00FF7743">
              <w:rPr>
                <w:i/>
                <w:noProof/>
                <w:sz w:val="18"/>
                <w:u w:val="single"/>
              </w:rPr>
              <w:t>one</w:t>
            </w:r>
            <w:r w:rsidRPr="00FF7743">
              <w:rPr>
                <w:i/>
                <w:noProof/>
                <w:sz w:val="18"/>
              </w:rPr>
              <w:t xml:space="preserve"> of the following categories:</w:t>
            </w:r>
            <w:r w:rsidRPr="00FF7743">
              <w:rPr>
                <w:b/>
                <w:i/>
                <w:noProof/>
                <w:sz w:val="18"/>
              </w:rPr>
              <w:br/>
              <w:t>F</w:t>
            </w:r>
            <w:r w:rsidRPr="00FF7743">
              <w:rPr>
                <w:i/>
                <w:noProof/>
                <w:sz w:val="18"/>
              </w:rPr>
              <w:t xml:space="preserve">  (correction)</w:t>
            </w:r>
            <w:r w:rsidRPr="00FF7743">
              <w:rPr>
                <w:i/>
                <w:noProof/>
                <w:sz w:val="18"/>
              </w:rPr>
              <w:br/>
            </w:r>
            <w:r w:rsidRPr="00FF7743">
              <w:rPr>
                <w:b/>
                <w:i/>
                <w:noProof/>
                <w:sz w:val="18"/>
              </w:rPr>
              <w:t>A</w:t>
            </w:r>
            <w:r w:rsidRPr="00FF7743">
              <w:rPr>
                <w:i/>
                <w:noProof/>
                <w:sz w:val="18"/>
              </w:rPr>
              <w:t xml:space="preserve">  (</w:t>
            </w:r>
            <w:r w:rsidR="00DE34CF" w:rsidRPr="00FF7743">
              <w:rPr>
                <w:i/>
                <w:noProof/>
                <w:sz w:val="18"/>
              </w:rPr>
              <w:t xml:space="preserve">mirror </w:t>
            </w:r>
            <w:r w:rsidRPr="00FF7743">
              <w:rPr>
                <w:i/>
                <w:noProof/>
                <w:sz w:val="18"/>
              </w:rPr>
              <w:t>correspond</w:t>
            </w:r>
            <w:r w:rsidR="00DE34CF" w:rsidRPr="00FF7743">
              <w:rPr>
                <w:i/>
                <w:noProof/>
                <w:sz w:val="18"/>
              </w:rPr>
              <w:t xml:space="preserve">ing </w:t>
            </w:r>
            <w:r w:rsidRPr="00FF7743">
              <w:rPr>
                <w:i/>
                <w:noProof/>
                <w:sz w:val="18"/>
              </w:rPr>
              <w:t xml:space="preserve">to a </w:t>
            </w:r>
            <w:r w:rsidR="00DE34CF" w:rsidRPr="00FF7743">
              <w:rPr>
                <w:i/>
                <w:noProof/>
                <w:sz w:val="18"/>
              </w:rPr>
              <w:t xml:space="preserve">change </w:t>
            </w:r>
            <w:r w:rsidRPr="00FF7743">
              <w:rPr>
                <w:i/>
                <w:noProof/>
                <w:sz w:val="18"/>
              </w:rPr>
              <w:t>in an earlier release)</w:t>
            </w:r>
            <w:r w:rsidRPr="00FF7743">
              <w:rPr>
                <w:i/>
                <w:noProof/>
                <w:sz w:val="18"/>
              </w:rPr>
              <w:br/>
            </w:r>
            <w:r w:rsidRPr="00FF7743">
              <w:rPr>
                <w:b/>
                <w:i/>
                <w:noProof/>
                <w:sz w:val="18"/>
              </w:rPr>
              <w:t>B</w:t>
            </w:r>
            <w:r w:rsidRPr="00FF7743">
              <w:rPr>
                <w:i/>
                <w:noProof/>
                <w:sz w:val="18"/>
              </w:rPr>
              <w:t xml:space="preserve">  (addition of feature), </w:t>
            </w:r>
            <w:r w:rsidRPr="00FF7743">
              <w:rPr>
                <w:i/>
                <w:noProof/>
                <w:sz w:val="18"/>
              </w:rPr>
              <w:br/>
            </w:r>
            <w:r w:rsidRPr="00FF7743">
              <w:rPr>
                <w:b/>
                <w:i/>
                <w:noProof/>
                <w:sz w:val="18"/>
              </w:rPr>
              <w:t>C</w:t>
            </w:r>
            <w:r w:rsidRPr="00FF7743">
              <w:rPr>
                <w:i/>
                <w:noProof/>
                <w:sz w:val="18"/>
              </w:rPr>
              <w:t xml:space="preserve">  (functional modification of feature)</w:t>
            </w:r>
            <w:r w:rsidRPr="00FF7743">
              <w:rPr>
                <w:i/>
                <w:noProof/>
                <w:sz w:val="18"/>
              </w:rPr>
              <w:br/>
            </w:r>
            <w:r w:rsidRPr="00FF7743">
              <w:rPr>
                <w:b/>
                <w:i/>
                <w:noProof/>
                <w:sz w:val="18"/>
              </w:rPr>
              <w:t>D</w:t>
            </w:r>
            <w:r w:rsidRPr="00FF7743">
              <w:rPr>
                <w:i/>
                <w:noProof/>
                <w:sz w:val="18"/>
              </w:rPr>
              <w:t xml:space="preserve">  (editorial modification)</w:t>
            </w:r>
          </w:p>
          <w:p w:rsidR="001E41F3" w:rsidRPr="00FF7743" w:rsidRDefault="001E41F3">
            <w:pPr>
              <w:pStyle w:val="CRCoverPage"/>
              <w:rPr>
                <w:noProof/>
              </w:rPr>
            </w:pPr>
            <w:r w:rsidRPr="00FF7743">
              <w:rPr>
                <w:noProof/>
                <w:sz w:val="18"/>
              </w:rPr>
              <w:t>Detailed explanations of the above categories can</w:t>
            </w:r>
            <w:r w:rsidRPr="00FF7743">
              <w:rPr>
                <w:noProof/>
                <w:sz w:val="18"/>
              </w:rPr>
              <w:br/>
              <w:t xml:space="preserve">be found in 3GPP </w:t>
            </w:r>
            <w:hyperlink r:id="rId10" w:history="1">
              <w:r w:rsidRPr="00FF7743">
                <w:rPr>
                  <w:rStyle w:val="aa"/>
                  <w:noProof/>
                  <w:sz w:val="18"/>
                </w:rPr>
                <w:t>TR 21.900</w:t>
              </w:r>
            </w:hyperlink>
            <w:r w:rsidRPr="00FF7743">
              <w:rPr>
                <w:noProof/>
                <w:sz w:val="18"/>
              </w:rPr>
              <w:t>.</w:t>
            </w:r>
          </w:p>
        </w:tc>
        <w:tc>
          <w:tcPr>
            <w:tcW w:w="3120" w:type="dxa"/>
            <w:gridSpan w:val="2"/>
          </w:tcPr>
          <w:p w:rsidR="000C038A" w:rsidRPr="00FF7743" w:rsidRDefault="001E41F3">
            <w:pPr>
              <w:pStyle w:val="CRCoverPage"/>
              <w:tabs>
                <w:tab w:val="left" w:pos="950"/>
              </w:tabs>
              <w:spacing w:after="0"/>
              <w:ind w:left="241" w:hanging="241"/>
              <w:rPr>
                <w:i/>
                <w:noProof/>
                <w:sz w:val="18"/>
              </w:rPr>
            </w:pPr>
            <w:r w:rsidRPr="00FF7743">
              <w:rPr>
                <w:i/>
                <w:noProof/>
                <w:sz w:val="18"/>
              </w:rPr>
              <w:t xml:space="preserve">Use </w:t>
            </w:r>
            <w:r w:rsidRPr="00FF7743">
              <w:rPr>
                <w:i/>
                <w:noProof/>
                <w:sz w:val="18"/>
                <w:u w:val="single"/>
              </w:rPr>
              <w:t>one</w:t>
            </w:r>
            <w:r w:rsidRPr="00FF7743">
              <w:rPr>
                <w:i/>
                <w:noProof/>
                <w:sz w:val="18"/>
              </w:rPr>
              <w:t xml:space="preserve"> of the following releases:</w:t>
            </w:r>
            <w:r w:rsidRPr="00FF7743">
              <w:rPr>
                <w:i/>
                <w:noProof/>
                <w:sz w:val="18"/>
              </w:rPr>
              <w:br/>
              <w:t>Rel-4</w:t>
            </w:r>
            <w:r w:rsidRPr="00FF7743">
              <w:rPr>
                <w:i/>
                <w:noProof/>
                <w:sz w:val="18"/>
              </w:rPr>
              <w:tab/>
              <w:t>(Release 4)</w:t>
            </w:r>
            <w:r w:rsidRPr="00FF7743">
              <w:rPr>
                <w:i/>
                <w:noProof/>
                <w:sz w:val="18"/>
              </w:rPr>
              <w:br/>
              <w:t>Rel-5</w:t>
            </w:r>
            <w:r w:rsidRPr="00FF7743">
              <w:rPr>
                <w:i/>
                <w:noProof/>
                <w:sz w:val="18"/>
              </w:rPr>
              <w:tab/>
              <w:t>(Release 5)</w:t>
            </w:r>
            <w:r w:rsidRPr="00FF7743">
              <w:rPr>
                <w:i/>
                <w:noProof/>
                <w:sz w:val="18"/>
              </w:rPr>
              <w:br/>
              <w:t>Rel-6</w:t>
            </w:r>
            <w:r w:rsidRPr="00FF7743">
              <w:rPr>
                <w:i/>
                <w:noProof/>
                <w:sz w:val="18"/>
              </w:rPr>
              <w:tab/>
              <w:t>(Release 6)</w:t>
            </w:r>
            <w:r w:rsidRPr="00FF7743">
              <w:rPr>
                <w:i/>
                <w:noProof/>
                <w:sz w:val="18"/>
              </w:rPr>
              <w:br/>
              <w:t>Rel-7</w:t>
            </w:r>
            <w:r w:rsidRPr="00FF7743">
              <w:rPr>
                <w:i/>
                <w:noProof/>
                <w:sz w:val="18"/>
              </w:rPr>
              <w:tab/>
              <w:t>(Release 7)</w:t>
            </w:r>
            <w:r w:rsidRPr="00FF7743">
              <w:rPr>
                <w:i/>
                <w:noProof/>
                <w:sz w:val="18"/>
              </w:rPr>
              <w:br/>
              <w:t>Rel-8</w:t>
            </w:r>
            <w:r w:rsidRPr="00FF7743">
              <w:rPr>
                <w:i/>
                <w:noProof/>
                <w:sz w:val="18"/>
              </w:rPr>
              <w:tab/>
              <w:t>(Release 8)</w:t>
            </w:r>
            <w:r w:rsidR="007C2097" w:rsidRPr="00FF7743">
              <w:rPr>
                <w:i/>
                <w:noProof/>
                <w:sz w:val="18"/>
              </w:rPr>
              <w:br/>
              <w:t>Rel-9</w:t>
            </w:r>
            <w:r w:rsidR="007C2097" w:rsidRPr="00FF7743">
              <w:rPr>
                <w:i/>
                <w:noProof/>
                <w:sz w:val="18"/>
              </w:rPr>
              <w:tab/>
              <w:t>(Release 9)</w:t>
            </w:r>
            <w:r w:rsidR="009777D9" w:rsidRPr="00FF7743">
              <w:rPr>
                <w:i/>
                <w:noProof/>
                <w:sz w:val="18"/>
              </w:rPr>
              <w:br/>
              <w:t>Rel-10</w:t>
            </w:r>
            <w:r w:rsidR="009777D9" w:rsidRPr="00FF7743">
              <w:rPr>
                <w:i/>
                <w:noProof/>
                <w:sz w:val="18"/>
              </w:rPr>
              <w:tab/>
              <w:t>(Release 10)</w:t>
            </w:r>
            <w:r w:rsidR="000C038A" w:rsidRPr="00FF7743">
              <w:rPr>
                <w:i/>
                <w:noProof/>
                <w:sz w:val="18"/>
              </w:rPr>
              <w:br/>
              <w:t>Rel-11</w:t>
            </w:r>
            <w:r w:rsidR="000C038A" w:rsidRPr="00FF7743">
              <w:rPr>
                <w:i/>
                <w:noProof/>
                <w:sz w:val="18"/>
              </w:rPr>
              <w:tab/>
              <w:t>(Release 11)</w:t>
            </w:r>
            <w:r w:rsidR="000C038A" w:rsidRPr="00FF7743">
              <w:rPr>
                <w:i/>
                <w:noProof/>
                <w:sz w:val="18"/>
              </w:rPr>
              <w:br/>
              <w:t>Rel-12</w:t>
            </w:r>
            <w:r w:rsidR="000C038A" w:rsidRPr="00FF7743">
              <w:rPr>
                <w:i/>
                <w:noProof/>
                <w:sz w:val="18"/>
              </w:rPr>
              <w:tab/>
              <w:t>(Release 12)</w:t>
            </w:r>
            <w:r w:rsidR="0051580D" w:rsidRPr="00FF7743">
              <w:rPr>
                <w:i/>
                <w:noProof/>
                <w:sz w:val="18"/>
              </w:rPr>
              <w:br/>
              <w:t>Rel-13</w:t>
            </w:r>
            <w:r w:rsidR="0051580D" w:rsidRPr="00FF7743">
              <w:rPr>
                <w:i/>
                <w:noProof/>
                <w:sz w:val="18"/>
              </w:rPr>
              <w:tab/>
              <w:t>(Release 13)</w:t>
            </w:r>
          </w:p>
        </w:tc>
      </w:tr>
      <w:tr w:rsidR="001E41F3" w:rsidRPr="00FF7743" w:rsidTr="00F34B26">
        <w:tc>
          <w:tcPr>
            <w:tcW w:w="1843" w:type="dxa"/>
          </w:tcPr>
          <w:p w:rsidR="001E41F3" w:rsidRPr="00FF7743" w:rsidRDefault="001E41F3">
            <w:pPr>
              <w:pStyle w:val="CRCoverPage"/>
              <w:spacing w:after="0"/>
              <w:rPr>
                <w:b/>
                <w:i/>
                <w:noProof/>
                <w:sz w:val="8"/>
                <w:szCs w:val="8"/>
              </w:rPr>
            </w:pPr>
          </w:p>
        </w:tc>
        <w:tc>
          <w:tcPr>
            <w:tcW w:w="7798" w:type="dxa"/>
            <w:gridSpan w:val="10"/>
          </w:tcPr>
          <w:p w:rsidR="001E41F3" w:rsidRPr="00FF7743" w:rsidRDefault="001E41F3">
            <w:pPr>
              <w:pStyle w:val="CRCoverPage"/>
              <w:spacing w:after="0"/>
              <w:rPr>
                <w:noProof/>
                <w:sz w:val="8"/>
                <w:szCs w:val="8"/>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r w:rsidRPr="00FF7743">
              <w:rPr>
                <w:b/>
                <w:i/>
                <w:noProof/>
              </w:rPr>
              <w:t>Reason for change:</w:t>
            </w:r>
          </w:p>
        </w:tc>
        <w:tc>
          <w:tcPr>
            <w:tcW w:w="7373" w:type="dxa"/>
            <w:gridSpan w:val="9"/>
            <w:shd w:val="pct30" w:color="FFFF00" w:fill="auto"/>
          </w:tcPr>
          <w:p w:rsidR="00CC6BF0" w:rsidRPr="00FF7743" w:rsidRDefault="002A33A5" w:rsidP="002A33A5">
            <w:pPr>
              <w:pStyle w:val="CRCoverPage"/>
              <w:spacing w:after="0"/>
              <w:ind w:left="100"/>
              <w:rPr>
                <w:lang w:eastAsia="zh-CN"/>
              </w:rPr>
            </w:pPr>
            <w:r>
              <w:rPr>
                <w:lang w:eastAsia="zh-CN"/>
              </w:rPr>
              <w:t>T</w:t>
            </w:r>
            <w:r>
              <w:rPr>
                <w:rFonts w:hint="eastAsia"/>
                <w:lang w:eastAsia="zh-CN"/>
              </w:rPr>
              <w:t xml:space="preserve">he current definition of PSPL specifies that </w:t>
            </w:r>
            <w:r>
              <w:rPr>
                <w:lang w:eastAsia="zh-CN"/>
              </w:rPr>
              <w:t>“</w:t>
            </w:r>
            <w:r w:rsidRPr="002A33A5">
              <w:rPr>
                <w:lang w:eastAsia="zh-CN"/>
              </w:rPr>
              <w:t xml:space="preserve">If the PSPL is set to </w:t>
            </w:r>
            <w:r w:rsidR="00F63AB4">
              <w:rPr>
                <w:lang w:eastAsia="zh-CN"/>
              </w:rPr>
              <w:t>‘prefer 3GPP RPLMN’</w:t>
            </w:r>
            <w:r w:rsidRPr="002A33A5">
              <w:rPr>
                <w:lang w:eastAsia="zh-CN"/>
              </w:rPr>
              <w:t xml:space="preserve"> and the active WLANSP rule is provided by the 3GPP RPLMN, the UE selects the 3GPP RPLMN (or a PLMN equivalent to 3GPP RPLMN) as the PLMN over WLAN access.</w:t>
            </w:r>
            <w:r>
              <w:rPr>
                <w:lang w:eastAsia="zh-CN"/>
              </w:rPr>
              <w:t>”</w:t>
            </w:r>
            <w:r>
              <w:rPr>
                <w:rFonts w:hint="eastAsia"/>
                <w:lang w:eastAsia="zh-CN"/>
              </w:rPr>
              <w:t xml:space="preserve">, however, the condition </w:t>
            </w:r>
            <w:r w:rsidR="00F63AB4">
              <w:rPr>
                <w:rFonts w:hint="eastAsia"/>
                <w:lang w:eastAsia="zh-CN"/>
              </w:rPr>
              <w:t xml:space="preserve">of </w:t>
            </w:r>
            <w:r>
              <w:rPr>
                <w:lang w:eastAsia="zh-CN"/>
              </w:rPr>
              <w:t>“</w:t>
            </w:r>
            <w:r w:rsidRPr="002A33A5">
              <w:rPr>
                <w:lang w:eastAsia="zh-CN"/>
              </w:rPr>
              <w:t>the active WLANSP rule is provided by the 3GPP RPLMN</w:t>
            </w:r>
            <w:r>
              <w:rPr>
                <w:lang w:eastAsia="zh-CN"/>
              </w:rPr>
              <w:t>”</w:t>
            </w:r>
            <w:r>
              <w:rPr>
                <w:rFonts w:hint="eastAsia"/>
                <w:lang w:eastAsia="zh-CN"/>
              </w:rPr>
              <w:t xml:space="preserve"> is useless and not needed any more.</w:t>
            </w:r>
          </w:p>
        </w:tc>
      </w:tr>
      <w:tr w:rsidR="001E41F3" w:rsidRPr="00FF7743" w:rsidTr="00F34B26">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FF7743" w:rsidRDefault="001E41F3">
            <w:pPr>
              <w:pStyle w:val="CRCoverPage"/>
              <w:spacing w:after="0"/>
              <w:rPr>
                <w:noProof/>
                <w:sz w:val="8"/>
                <w:szCs w:val="8"/>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r w:rsidRPr="00FF7743">
              <w:rPr>
                <w:b/>
                <w:i/>
                <w:noProof/>
              </w:rPr>
              <w:t>Summary of change</w:t>
            </w:r>
            <w:r w:rsidR="0051580D" w:rsidRPr="00FF7743">
              <w:rPr>
                <w:b/>
                <w:i/>
                <w:noProof/>
              </w:rPr>
              <w:t>:</w:t>
            </w:r>
          </w:p>
        </w:tc>
        <w:tc>
          <w:tcPr>
            <w:tcW w:w="7373" w:type="dxa"/>
            <w:gridSpan w:val="9"/>
            <w:shd w:val="pct30" w:color="FFFF00" w:fill="auto"/>
          </w:tcPr>
          <w:p w:rsidR="001E41F3" w:rsidRPr="00FF7743" w:rsidRDefault="002A33A5">
            <w:pPr>
              <w:pStyle w:val="CRCoverPage"/>
              <w:spacing w:after="0"/>
              <w:ind w:left="100"/>
              <w:rPr>
                <w:noProof/>
                <w:lang w:eastAsia="zh-CN"/>
              </w:rPr>
            </w:pPr>
            <w:r>
              <w:rPr>
                <w:noProof/>
                <w:lang w:eastAsia="zh-CN"/>
              </w:rPr>
              <w:t>R</w:t>
            </w:r>
            <w:r>
              <w:rPr>
                <w:rFonts w:hint="eastAsia"/>
                <w:noProof/>
                <w:lang w:eastAsia="zh-CN"/>
              </w:rPr>
              <w:t xml:space="preserve">emove the condition </w:t>
            </w:r>
            <w:r w:rsidR="00D06ED8">
              <w:rPr>
                <w:rFonts w:hint="eastAsia"/>
                <w:noProof/>
                <w:lang w:eastAsia="zh-CN"/>
              </w:rPr>
              <w:t xml:space="preserve">that </w:t>
            </w:r>
            <w:r w:rsidRPr="002A33A5">
              <w:rPr>
                <w:lang w:eastAsia="zh-CN"/>
              </w:rPr>
              <w:t>the active WLANSP rule is provided by the 3GPP RPLMN</w:t>
            </w:r>
            <w:r>
              <w:rPr>
                <w:rFonts w:hint="eastAsia"/>
                <w:noProof/>
                <w:lang w:eastAsia="zh-CN"/>
              </w:rPr>
              <w:t xml:space="preserve"> from PSPL.</w:t>
            </w:r>
          </w:p>
        </w:tc>
      </w:tr>
      <w:tr w:rsidR="001E41F3" w:rsidRPr="00FF7743" w:rsidTr="00F34B26">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E33BCC" w:rsidRDefault="001E41F3">
            <w:pPr>
              <w:pStyle w:val="CRCoverPage"/>
              <w:spacing w:after="0"/>
              <w:rPr>
                <w:noProof/>
                <w:sz w:val="8"/>
                <w:szCs w:val="8"/>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r w:rsidRPr="00FF7743">
              <w:rPr>
                <w:b/>
                <w:i/>
                <w:noProof/>
              </w:rPr>
              <w:t>Consequences if not approved:</w:t>
            </w:r>
          </w:p>
        </w:tc>
        <w:tc>
          <w:tcPr>
            <w:tcW w:w="7373" w:type="dxa"/>
            <w:gridSpan w:val="9"/>
            <w:shd w:val="pct30" w:color="FFFF00" w:fill="auto"/>
          </w:tcPr>
          <w:p w:rsidR="001E41F3" w:rsidRPr="00FF7743" w:rsidRDefault="009370BE">
            <w:pPr>
              <w:pStyle w:val="CRCoverPage"/>
              <w:spacing w:after="0"/>
              <w:ind w:left="100"/>
              <w:rPr>
                <w:noProof/>
                <w:lang w:eastAsia="zh-CN"/>
              </w:rPr>
            </w:pPr>
            <w:r>
              <w:rPr>
                <w:noProof/>
                <w:lang w:eastAsia="zh-CN"/>
              </w:rPr>
              <w:t>N</w:t>
            </w:r>
            <w:r>
              <w:rPr>
                <w:rFonts w:hint="eastAsia"/>
                <w:noProof/>
                <w:lang w:eastAsia="zh-CN"/>
              </w:rPr>
              <w:t>ot clear definiton for PSPL.</w:t>
            </w:r>
          </w:p>
        </w:tc>
      </w:tr>
      <w:tr w:rsidR="001E41F3" w:rsidRPr="00FF7743" w:rsidTr="00F34B26">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FF7743" w:rsidRDefault="001E41F3">
            <w:pPr>
              <w:pStyle w:val="CRCoverPage"/>
              <w:spacing w:after="0"/>
              <w:rPr>
                <w:noProof/>
                <w:sz w:val="8"/>
                <w:szCs w:val="8"/>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r w:rsidRPr="00FF7743">
              <w:rPr>
                <w:b/>
                <w:i/>
                <w:noProof/>
              </w:rPr>
              <w:t>Clauses affected:</w:t>
            </w:r>
          </w:p>
        </w:tc>
        <w:tc>
          <w:tcPr>
            <w:tcW w:w="7373" w:type="dxa"/>
            <w:gridSpan w:val="9"/>
            <w:shd w:val="pct30" w:color="FFFF00" w:fill="auto"/>
          </w:tcPr>
          <w:p w:rsidR="001E41F3" w:rsidRPr="00FF7743" w:rsidRDefault="003D3292">
            <w:pPr>
              <w:pStyle w:val="CRCoverPage"/>
              <w:spacing w:after="0"/>
              <w:ind w:left="100"/>
              <w:rPr>
                <w:noProof/>
                <w:lang w:eastAsia="zh-CN"/>
              </w:rPr>
            </w:pPr>
            <w:r>
              <w:rPr>
                <w:rFonts w:hint="eastAsia"/>
                <w:noProof/>
                <w:lang w:eastAsia="zh-CN"/>
              </w:rPr>
              <w:t>4.8.2</w:t>
            </w:r>
            <w:r w:rsidR="009370BE">
              <w:rPr>
                <w:rFonts w:hint="eastAsia"/>
                <w:noProof/>
                <w:lang w:eastAsia="zh-CN"/>
              </w:rPr>
              <w:t>.1.8</w:t>
            </w:r>
          </w:p>
        </w:tc>
      </w:tr>
      <w:tr w:rsidR="001E41F3" w:rsidRPr="00FF7743" w:rsidTr="00F34B26">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FF7743" w:rsidRDefault="001E41F3">
            <w:pPr>
              <w:pStyle w:val="CRCoverPage"/>
              <w:spacing w:after="0"/>
              <w:rPr>
                <w:noProof/>
                <w:sz w:val="8"/>
                <w:szCs w:val="8"/>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p>
        </w:tc>
        <w:tc>
          <w:tcPr>
            <w:tcW w:w="284" w:type="dxa"/>
          </w:tcPr>
          <w:p w:rsidR="001E41F3" w:rsidRPr="00FF7743" w:rsidRDefault="001E41F3">
            <w:pPr>
              <w:pStyle w:val="CRCoverPage"/>
              <w:spacing w:after="0"/>
              <w:jc w:val="center"/>
              <w:rPr>
                <w:b/>
                <w:caps/>
                <w:noProof/>
              </w:rPr>
            </w:pPr>
            <w:r w:rsidRPr="00FF7743">
              <w:rPr>
                <w:b/>
                <w:caps/>
                <w:noProof/>
              </w:rPr>
              <w:t>Y</w:t>
            </w:r>
          </w:p>
        </w:tc>
        <w:tc>
          <w:tcPr>
            <w:tcW w:w="284" w:type="dxa"/>
            <w:shd w:val="clear" w:color="FFFF00" w:fill="auto"/>
          </w:tcPr>
          <w:p w:rsidR="001E41F3" w:rsidRPr="00FF7743" w:rsidRDefault="001E41F3">
            <w:pPr>
              <w:pStyle w:val="CRCoverPage"/>
              <w:spacing w:after="0"/>
              <w:jc w:val="center"/>
              <w:rPr>
                <w:b/>
                <w:caps/>
                <w:noProof/>
              </w:rPr>
            </w:pPr>
            <w:r w:rsidRPr="00FF7743">
              <w:rPr>
                <w:b/>
                <w:caps/>
                <w:noProof/>
              </w:rPr>
              <w:t>N</w:t>
            </w:r>
          </w:p>
        </w:tc>
        <w:tc>
          <w:tcPr>
            <w:tcW w:w="2977" w:type="dxa"/>
            <w:gridSpan w:val="3"/>
          </w:tcPr>
          <w:p w:rsidR="001E41F3" w:rsidRPr="00FF7743" w:rsidRDefault="001E41F3">
            <w:pPr>
              <w:pStyle w:val="CRCoverPage"/>
              <w:tabs>
                <w:tab w:val="right" w:pos="2893"/>
              </w:tabs>
              <w:spacing w:after="0"/>
              <w:rPr>
                <w:noProof/>
              </w:rPr>
            </w:pPr>
          </w:p>
        </w:tc>
        <w:tc>
          <w:tcPr>
            <w:tcW w:w="3828" w:type="dxa"/>
            <w:gridSpan w:val="4"/>
            <w:shd w:val="clear" w:color="FFFF00" w:fill="auto"/>
          </w:tcPr>
          <w:p w:rsidR="001E41F3" w:rsidRPr="00FF7743" w:rsidRDefault="001E41F3">
            <w:pPr>
              <w:pStyle w:val="CRCoverPage"/>
              <w:spacing w:after="0"/>
              <w:ind w:left="99"/>
              <w:rPr>
                <w:noProof/>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r w:rsidRPr="00FF7743">
              <w:rPr>
                <w:b/>
                <w:i/>
                <w:noProof/>
              </w:rPr>
              <w:t>Other specs</w:t>
            </w:r>
          </w:p>
        </w:tc>
        <w:tc>
          <w:tcPr>
            <w:tcW w:w="284" w:type="dxa"/>
            <w:shd w:val="pct25" w:color="FFFF00" w:fill="auto"/>
          </w:tcPr>
          <w:p w:rsidR="001E41F3" w:rsidRPr="00FF7743" w:rsidRDefault="001E41F3">
            <w:pPr>
              <w:pStyle w:val="CRCoverPage"/>
              <w:spacing w:after="0"/>
              <w:jc w:val="center"/>
              <w:rPr>
                <w:b/>
                <w:caps/>
                <w:noProof/>
              </w:rPr>
            </w:pPr>
          </w:p>
        </w:tc>
        <w:tc>
          <w:tcPr>
            <w:tcW w:w="284" w:type="dxa"/>
            <w:shd w:val="pct30" w:color="FFFF00" w:fill="auto"/>
          </w:tcPr>
          <w:p w:rsidR="001E41F3" w:rsidRPr="00FF7743" w:rsidRDefault="00D717EB">
            <w:pPr>
              <w:pStyle w:val="CRCoverPage"/>
              <w:spacing w:after="0"/>
              <w:jc w:val="center"/>
              <w:rPr>
                <w:b/>
                <w:caps/>
                <w:noProof/>
                <w:lang w:eastAsia="zh-CN"/>
              </w:rPr>
            </w:pPr>
            <w:r w:rsidRPr="00FF7743">
              <w:rPr>
                <w:rFonts w:hint="eastAsia"/>
                <w:b/>
                <w:caps/>
                <w:noProof/>
                <w:lang w:eastAsia="zh-CN"/>
              </w:rPr>
              <w:t>X</w:t>
            </w:r>
          </w:p>
        </w:tc>
        <w:tc>
          <w:tcPr>
            <w:tcW w:w="2977" w:type="dxa"/>
            <w:gridSpan w:val="3"/>
          </w:tcPr>
          <w:p w:rsidR="001E41F3" w:rsidRPr="00FF7743" w:rsidRDefault="001E41F3">
            <w:pPr>
              <w:pStyle w:val="CRCoverPage"/>
              <w:tabs>
                <w:tab w:val="right" w:pos="2893"/>
              </w:tabs>
              <w:spacing w:after="0"/>
              <w:rPr>
                <w:noProof/>
              </w:rPr>
            </w:pPr>
            <w:r w:rsidRPr="00FF7743">
              <w:rPr>
                <w:noProof/>
              </w:rPr>
              <w:t xml:space="preserve"> Other core specifications</w:t>
            </w:r>
            <w:r w:rsidRPr="00FF7743">
              <w:rPr>
                <w:noProof/>
              </w:rPr>
              <w:tab/>
            </w:r>
          </w:p>
        </w:tc>
        <w:tc>
          <w:tcPr>
            <w:tcW w:w="3828" w:type="dxa"/>
            <w:gridSpan w:val="4"/>
            <w:shd w:val="pct30" w:color="FFFF00" w:fill="auto"/>
          </w:tcPr>
          <w:p w:rsidR="001E41F3" w:rsidRPr="00FF7743" w:rsidRDefault="00145D43">
            <w:pPr>
              <w:pStyle w:val="CRCoverPage"/>
              <w:spacing w:after="0"/>
              <w:ind w:left="99"/>
              <w:rPr>
                <w:noProof/>
              </w:rPr>
            </w:pPr>
            <w:r w:rsidRPr="00FF7743">
              <w:rPr>
                <w:noProof/>
              </w:rPr>
              <w:t xml:space="preserve">TS/TR ... CR ... </w:t>
            </w:r>
          </w:p>
        </w:tc>
      </w:tr>
      <w:tr w:rsidR="001E41F3" w:rsidRPr="00FF7743" w:rsidTr="00F34B26">
        <w:tc>
          <w:tcPr>
            <w:tcW w:w="2268" w:type="dxa"/>
            <w:gridSpan w:val="2"/>
          </w:tcPr>
          <w:p w:rsidR="001E41F3" w:rsidRPr="00FF7743" w:rsidRDefault="001E41F3">
            <w:pPr>
              <w:pStyle w:val="CRCoverPage"/>
              <w:spacing w:after="0"/>
              <w:rPr>
                <w:b/>
                <w:i/>
                <w:noProof/>
              </w:rPr>
            </w:pPr>
            <w:r w:rsidRPr="00FF7743">
              <w:rPr>
                <w:b/>
                <w:i/>
                <w:noProof/>
              </w:rPr>
              <w:t>affected:</w:t>
            </w:r>
          </w:p>
        </w:tc>
        <w:tc>
          <w:tcPr>
            <w:tcW w:w="284" w:type="dxa"/>
            <w:shd w:val="pct25" w:color="FFFF00" w:fill="auto"/>
          </w:tcPr>
          <w:p w:rsidR="001E41F3" w:rsidRPr="00FF7743" w:rsidRDefault="001E41F3">
            <w:pPr>
              <w:pStyle w:val="CRCoverPage"/>
              <w:spacing w:after="0"/>
              <w:jc w:val="center"/>
              <w:rPr>
                <w:b/>
                <w:caps/>
                <w:noProof/>
              </w:rPr>
            </w:pPr>
          </w:p>
        </w:tc>
        <w:tc>
          <w:tcPr>
            <w:tcW w:w="284" w:type="dxa"/>
            <w:shd w:val="pct30" w:color="FFFF00" w:fill="auto"/>
          </w:tcPr>
          <w:p w:rsidR="001E41F3" w:rsidRPr="00FF7743" w:rsidRDefault="00D717EB">
            <w:pPr>
              <w:pStyle w:val="CRCoverPage"/>
              <w:spacing w:after="0"/>
              <w:jc w:val="center"/>
              <w:rPr>
                <w:b/>
                <w:caps/>
                <w:noProof/>
                <w:lang w:eastAsia="zh-CN"/>
              </w:rPr>
            </w:pPr>
            <w:r w:rsidRPr="00FF7743">
              <w:rPr>
                <w:rFonts w:hint="eastAsia"/>
                <w:b/>
                <w:caps/>
                <w:noProof/>
                <w:lang w:eastAsia="zh-CN"/>
              </w:rPr>
              <w:t>X</w:t>
            </w:r>
          </w:p>
        </w:tc>
        <w:tc>
          <w:tcPr>
            <w:tcW w:w="2977" w:type="dxa"/>
            <w:gridSpan w:val="3"/>
          </w:tcPr>
          <w:p w:rsidR="001E41F3" w:rsidRPr="00FF7743" w:rsidRDefault="001E41F3">
            <w:pPr>
              <w:pStyle w:val="CRCoverPage"/>
              <w:spacing w:after="0"/>
              <w:rPr>
                <w:noProof/>
              </w:rPr>
            </w:pPr>
            <w:r w:rsidRPr="00FF7743">
              <w:rPr>
                <w:noProof/>
              </w:rPr>
              <w:t xml:space="preserve"> Test specifications</w:t>
            </w:r>
          </w:p>
        </w:tc>
        <w:tc>
          <w:tcPr>
            <w:tcW w:w="3828" w:type="dxa"/>
            <w:gridSpan w:val="4"/>
            <w:shd w:val="pct30" w:color="FFFF00" w:fill="auto"/>
          </w:tcPr>
          <w:p w:rsidR="001E41F3" w:rsidRPr="00FF7743" w:rsidRDefault="00145D43">
            <w:pPr>
              <w:pStyle w:val="CRCoverPage"/>
              <w:spacing w:after="0"/>
              <w:ind w:left="99"/>
              <w:rPr>
                <w:noProof/>
              </w:rPr>
            </w:pPr>
            <w:r w:rsidRPr="00FF7743">
              <w:rPr>
                <w:noProof/>
              </w:rPr>
              <w:t xml:space="preserve">TS/TR ... CR ... </w:t>
            </w:r>
          </w:p>
        </w:tc>
      </w:tr>
      <w:tr w:rsidR="001E41F3" w:rsidRPr="00FF7743" w:rsidTr="00F34B26">
        <w:tc>
          <w:tcPr>
            <w:tcW w:w="2268" w:type="dxa"/>
            <w:gridSpan w:val="2"/>
          </w:tcPr>
          <w:p w:rsidR="001E41F3" w:rsidRPr="00FF7743" w:rsidRDefault="00145D43">
            <w:pPr>
              <w:pStyle w:val="CRCoverPage"/>
              <w:spacing w:after="0"/>
              <w:rPr>
                <w:b/>
                <w:i/>
                <w:noProof/>
              </w:rPr>
            </w:pPr>
            <w:r w:rsidRPr="00FF7743">
              <w:rPr>
                <w:b/>
                <w:i/>
                <w:noProof/>
              </w:rPr>
              <w:t xml:space="preserve">(show </w:t>
            </w:r>
            <w:r w:rsidR="00592D74" w:rsidRPr="00FF7743">
              <w:rPr>
                <w:b/>
                <w:i/>
                <w:noProof/>
              </w:rPr>
              <w:t xml:space="preserve">related </w:t>
            </w:r>
            <w:r w:rsidRPr="00FF7743">
              <w:rPr>
                <w:b/>
                <w:i/>
                <w:noProof/>
              </w:rPr>
              <w:t>CR</w:t>
            </w:r>
            <w:r w:rsidR="00592D74" w:rsidRPr="00FF7743">
              <w:rPr>
                <w:b/>
                <w:i/>
                <w:noProof/>
              </w:rPr>
              <w:t>s</w:t>
            </w:r>
            <w:r w:rsidRPr="00FF7743">
              <w:rPr>
                <w:b/>
                <w:i/>
                <w:noProof/>
              </w:rPr>
              <w:t>)</w:t>
            </w:r>
          </w:p>
        </w:tc>
        <w:tc>
          <w:tcPr>
            <w:tcW w:w="284" w:type="dxa"/>
            <w:shd w:val="pct25" w:color="FFFF00" w:fill="auto"/>
          </w:tcPr>
          <w:p w:rsidR="001E41F3" w:rsidRPr="00FF7743" w:rsidRDefault="001E41F3">
            <w:pPr>
              <w:pStyle w:val="CRCoverPage"/>
              <w:spacing w:after="0"/>
              <w:jc w:val="center"/>
              <w:rPr>
                <w:b/>
                <w:caps/>
                <w:noProof/>
              </w:rPr>
            </w:pPr>
          </w:p>
        </w:tc>
        <w:tc>
          <w:tcPr>
            <w:tcW w:w="284" w:type="dxa"/>
            <w:shd w:val="pct30" w:color="FFFF00" w:fill="auto"/>
          </w:tcPr>
          <w:p w:rsidR="001E41F3" w:rsidRPr="00FF7743" w:rsidRDefault="00D717EB">
            <w:pPr>
              <w:pStyle w:val="CRCoverPage"/>
              <w:spacing w:after="0"/>
              <w:jc w:val="center"/>
              <w:rPr>
                <w:b/>
                <w:caps/>
                <w:noProof/>
                <w:lang w:eastAsia="zh-CN"/>
              </w:rPr>
            </w:pPr>
            <w:r w:rsidRPr="00FF7743">
              <w:rPr>
                <w:rFonts w:hint="eastAsia"/>
                <w:b/>
                <w:caps/>
                <w:noProof/>
                <w:lang w:eastAsia="zh-CN"/>
              </w:rPr>
              <w:t>X</w:t>
            </w:r>
          </w:p>
        </w:tc>
        <w:tc>
          <w:tcPr>
            <w:tcW w:w="2977" w:type="dxa"/>
            <w:gridSpan w:val="3"/>
          </w:tcPr>
          <w:p w:rsidR="001E41F3" w:rsidRPr="00FF7743" w:rsidRDefault="001E41F3">
            <w:pPr>
              <w:pStyle w:val="CRCoverPage"/>
              <w:spacing w:after="0"/>
              <w:rPr>
                <w:noProof/>
              </w:rPr>
            </w:pPr>
            <w:r w:rsidRPr="00FF7743">
              <w:rPr>
                <w:noProof/>
              </w:rPr>
              <w:t xml:space="preserve"> O&amp;M Specifications</w:t>
            </w:r>
          </w:p>
        </w:tc>
        <w:tc>
          <w:tcPr>
            <w:tcW w:w="3828" w:type="dxa"/>
            <w:gridSpan w:val="4"/>
            <w:shd w:val="pct30" w:color="FFFF00" w:fill="auto"/>
          </w:tcPr>
          <w:p w:rsidR="001E41F3" w:rsidRPr="00FF7743" w:rsidRDefault="00145D43">
            <w:pPr>
              <w:pStyle w:val="CRCoverPage"/>
              <w:spacing w:after="0"/>
              <w:ind w:left="99"/>
              <w:rPr>
                <w:noProof/>
              </w:rPr>
            </w:pPr>
            <w:r w:rsidRPr="00FF7743">
              <w:rPr>
                <w:noProof/>
              </w:rPr>
              <w:t>TS</w:t>
            </w:r>
            <w:r w:rsidR="000A6394" w:rsidRPr="00FF7743">
              <w:rPr>
                <w:noProof/>
              </w:rPr>
              <w:t xml:space="preserve">/TR ... CR ... </w:t>
            </w:r>
          </w:p>
        </w:tc>
      </w:tr>
      <w:tr w:rsidR="001E41F3" w:rsidRPr="00FF7743" w:rsidTr="00F34B26">
        <w:tc>
          <w:tcPr>
            <w:tcW w:w="2268" w:type="dxa"/>
            <w:gridSpan w:val="2"/>
          </w:tcPr>
          <w:p w:rsidR="001E41F3" w:rsidRPr="00FF7743" w:rsidRDefault="001E41F3">
            <w:pPr>
              <w:pStyle w:val="CRCoverPage"/>
              <w:spacing w:after="0"/>
              <w:rPr>
                <w:b/>
                <w:i/>
                <w:noProof/>
              </w:rPr>
            </w:pPr>
          </w:p>
        </w:tc>
        <w:tc>
          <w:tcPr>
            <w:tcW w:w="7373" w:type="dxa"/>
            <w:gridSpan w:val="9"/>
          </w:tcPr>
          <w:p w:rsidR="001E41F3" w:rsidRPr="00FF7743" w:rsidRDefault="001E41F3">
            <w:pPr>
              <w:pStyle w:val="CRCoverPage"/>
              <w:spacing w:after="0"/>
              <w:rPr>
                <w:noProof/>
              </w:rPr>
            </w:pPr>
          </w:p>
        </w:tc>
      </w:tr>
      <w:tr w:rsidR="001E41F3" w:rsidRPr="00FF7743" w:rsidTr="00F34B26">
        <w:tc>
          <w:tcPr>
            <w:tcW w:w="2268" w:type="dxa"/>
            <w:gridSpan w:val="2"/>
          </w:tcPr>
          <w:p w:rsidR="001E41F3" w:rsidRPr="00FF7743" w:rsidRDefault="001E41F3">
            <w:pPr>
              <w:pStyle w:val="CRCoverPage"/>
              <w:tabs>
                <w:tab w:val="right" w:pos="2184"/>
              </w:tabs>
              <w:spacing w:after="0"/>
              <w:rPr>
                <w:b/>
                <w:i/>
                <w:noProof/>
              </w:rPr>
            </w:pPr>
            <w:r w:rsidRPr="00FF7743">
              <w:rPr>
                <w:b/>
                <w:i/>
                <w:noProof/>
              </w:rPr>
              <w:t>Other comments:</w:t>
            </w:r>
          </w:p>
        </w:tc>
        <w:tc>
          <w:tcPr>
            <w:tcW w:w="7373" w:type="dxa"/>
            <w:gridSpan w:val="9"/>
            <w:shd w:val="pct30" w:color="FFFF00" w:fill="auto"/>
          </w:tcPr>
          <w:p w:rsidR="001E41F3" w:rsidRPr="00FF774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835F9C" w:rsidP="00835F9C">
      <w:pPr>
        <w:jc w:val="center"/>
        <w:rPr>
          <w:noProof/>
          <w:lang w:eastAsia="zh-CN"/>
        </w:rPr>
      </w:pPr>
      <w:r w:rsidRPr="002E35BE">
        <w:rPr>
          <w:noProof/>
        </w:rPr>
        <w:lastRenderedPageBreak/>
        <w:t xml:space="preserve">***** </w:t>
      </w:r>
      <w:r w:rsidRPr="002E35BE">
        <w:rPr>
          <w:rFonts w:hint="eastAsia"/>
          <w:noProof/>
          <w:lang w:eastAsia="zh-CN"/>
        </w:rPr>
        <w:t>First</w:t>
      </w:r>
      <w:r w:rsidRPr="002E35BE">
        <w:rPr>
          <w:noProof/>
        </w:rPr>
        <w:t xml:space="preserve"> change *****</w:t>
      </w:r>
    </w:p>
    <w:p w:rsidR="009370BE" w:rsidRDefault="009370BE" w:rsidP="009370BE">
      <w:pPr>
        <w:pStyle w:val="5"/>
      </w:pPr>
      <w:bookmarkStart w:id="1" w:name="_Toc374720717"/>
      <w:r>
        <w:t>4.8.2.1.8</w:t>
      </w:r>
      <w:r>
        <w:tab/>
        <w:t>Preferred Service Provider List</w:t>
      </w:r>
      <w:bookmarkEnd w:id="1"/>
    </w:p>
    <w:p w:rsidR="009370BE" w:rsidRDefault="009370BE" w:rsidP="009370BE">
      <w:r>
        <w:t>The Preferred Service Providers List (PSPL) contains a prioritized list of service providers preferred by the UE's 3GPP home operator for WLAN roaming. This list is used by the UE (i) to construct a NAI when it attempts 3GPP-based access authentication over a selected WLAN access network and (ii) to select a WLAN access network when there are multiple WLANs available that match the selection criteria in the active WLANSP rule.</w:t>
      </w:r>
    </w:p>
    <w:p w:rsidR="009370BE" w:rsidRDefault="009370BE" w:rsidP="009370BE">
      <w:r>
        <w:t>The PSPL contains service providers identified via realms. This allows a UE to select the preferred service provider to authenticate with (over the selected WLAN) based, among other information, on the list of service providers advertized by the WLAN, e.g. by means of HS2.0 ANQP query [75] if the AP is HS2.0 capable or with other means when the AP is not HS2.0 capable.</w:t>
      </w:r>
    </w:p>
    <w:p w:rsidR="009370BE" w:rsidRDefault="009370BE" w:rsidP="009370BE">
      <w:r>
        <w:t>The UE uses the PSPL to identify whether a 3GPP service provider is an Equivalent HPLMN (EHPLMN) or a 3GPP roaming partner.</w:t>
      </w:r>
    </w:p>
    <w:p w:rsidR="009370BE" w:rsidRDefault="009370BE" w:rsidP="009370BE">
      <w:r>
        <w:t>The PSPL indicates also whether or not the UE shall prefer to select over WLAN access the same PLMN as the one currently registered over 3GPP access (known as the 3GPP Registered PLMN, 3GPP RPLMN). If the PSPL is set to "prefer 3GPP RPLMN"</w:t>
      </w:r>
      <w:del w:id="2" w:author="CATT-rev" w:date="2014-01-23T10:27:00Z">
        <w:r w:rsidDel="00B567F4">
          <w:delText xml:space="preserve"> and the active WLANSP rule is provided by the 3GPP RPLMN</w:delText>
        </w:r>
      </w:del>
      <w:r>
        <w:t xml:space="preserve">, the UE selects the 3GPP RPLMN (or a PLMN equivalent to 3GPP RPLMN) as the PLMN over WLAN access. If </w:t>
      </w:r>
      <w:del w:id="3" w:author="CATT-rev2" w:date="2014-01-23T15:46:00Z">
        <w:r w:rsidDel="002E35BE">
          <w:delText xml:space="preserve">the active WLANSP rule is provided by another PLMN than the 3GPP RPLMN, or </w:delText>
        </w:r>
      </w:del>
      <w:r>
        <w:t>the PSPL is not set to "prefer 3GPP RPLMN", the UE selects the PLMN over WLAN access as described in clause 4.8.2b.</w:t>
      </w:r>
    </w:p>
    <w:p w:rsidR="009370BE" w:rsidRPr="009370BE" w:rsidRDefault="009370BE" w:rsidP="009370BE">
      <w:pPr>
        <w:rPr>
          <w:lang w:eastAsia="zh-CN"/>
        </w:rPr>
      </w:pPr>
      <w:r>
        <w:t>The PSPL is always provided by the HPLMN through H-ANDSF or can be statically provisioned in the UE. The UE shall ignore the PSPL information provided by the V-ANDSF, if any.</w:t>
      </w:r>
    </w:p>
    <w:p w:rsidR="00166706" w:rsidRDefault="00166706" w:rsidP="00166706">
      <w:pPr>
        <w:jc w:val="center"/>
        <w:rPr>
          <w:noProof/>
        </w:rPr>
      </w:pPr>
      <w:r w:rsidRPr="002E35BE">
        <w:rPr>
          <w:noProof/>
        </w:rPr>
        <w:t xml:space="preserve">***** </w:t>
      </w:r>
      <w:r w:rsidRPr="002E35BE">
        <w:rPr>
          <w:rFonts w:hint="eastAsia"/>
          <w:noProof/>
          <w:lang w:eastAsia="zh-CN"/>
        </w:rPr>
        <w:t>End of</w:t>
      </w:r>
      <w:r w:rsidRPr="002E35BE">
        <w:rPr>
          <w:noProof/>
        </w:rPr>
        <w:t xml:space="preserve"> change *****</w:t>
      </w:r>
    </w:p>
    <w:sectPr w:rsidR="00166706" w:rsidSect="008917C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536" w:rsidRDefault="00D10536">
      <w:r>
        <w:separator/>
      </w:r>
    </w:p>
  </w:endnote>
  <w:endnote w:type="continuationSeparator" w:id="1">
    <w:p w:rsidR="00D10536" w:rsidRDefault="00D105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536" w:rsidRDefault="00D10536">
      <w:r>
        <w:separator/>
      </w:r>
    </w:p>
  </w:footnote>
  <w:footnote w:type="continuationSeparator" w:id="1">
    <w:p w:rsidR="00D10536" w:rsidRDefault="00D105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B7AEF"/>
    <w:multiLevelType w:val="hybridMultilevel"/>
    <w:tmpl w:val="D4F0B302"/>
    <w:lvl w:ilvl="0" w:tplc="A8C4D0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DCE202A"/>
    <w:multiLevelType w:val="hybridMultilevel"/>
    <w:tmpl w:val="0EE6FE7A"/>
    <w:lvl w:ilvl="0" w:tplc="C9B0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5478B"/>
    <w:rsid w:val="00064228"/>
    <w:rsid w:val="000706AD"/>
    <w:rsid w:val="00086D9F"/>
    <w:rsid w:val="000A6394"/>
    <w:rsid w:val="000C038A"/>
    <w:rsid w:val="000C6598"/>
    <w:rsid w:val="000D18B5"/>
    <w:rsid w:val="000E13C9"/>
    <w:rsid w:val="000E395D"/>
    <w:rsid w:val="00134717"/>
    <w:rsid w:val="00145D43"/>
    <w:rsid w:val="00161FB2"/>
    <w:rsid w:val="00166706"/>
    <w:rsid w:val="00192C46"/>
    <w:rsid w:val="001A7B60"/>
    <w:rsid w:val="001B7A65"/>
    <w:rsid w:val="001B7CB3"/>
    <w:rsid w:val="001E41F3"/>
    <w:rsid w:val="001F0047"/>
    <w:rsid w:val="00235997"/>
    <w:rsid w:val="00255D32"/>
    <w:rsid w:val="0026004D"/>
    <w:rsid w:val="00275D12"/>
    <w:rsid w:val="002860C4"/>
    <w:rsid w:val="00293839"/>
    <w:rsid w:val="002A123E"/>
    <w:rsid w:val="002A33A5"/>
    <w:rsid w:val="002B2820"/>
    <w:rsid w:val="002B5741"/>
    <w:rsid w:val="002D70FC"/>
    <w:rsid w:val="002E07A8"/>
    <w:rsid w:val="002E35BE"/>
    <w:rsid w:val="00305409"/>
    <w:rsid w:val="003600F1"/>
    <w:rsid w:val="00386880"/>
    <w:rsid w:val="0038776C"/>
    <w:rsid w:val="003937DF"/>
    <w:rsid w:val="003D3292"/>
    <w:rsid w:val="003E1A36"/>
    <w:rsid w:val="003F0952"/>
    <w:rsid w:val="0040506F"/>
    <w:rsid w:val="004242F1"/>
    <w:rsid w:val="0049518F"/>
    <w:rsid w:val="004B75B7"/>
    <w:rsid w:val="004D04D1"/>
    <w:rsid w:val="004D7810"/>
    <w:rsid w:val="004F136E"/>
    <w:rsid w:val="0051580D"/>
    <w:rsid w:val="00530657"/>
    <w:rsid w:val="005653B5"/>
    <w:rsid w:val="00592D74"/>
    <w:rsid w:val="005C5AE7"/>
    <w:rsid w:val="005E2C44"/>
    <w:rsid w:val="005F2DC5"/>
    <w:rsid w:val="00615BE4"/>
    <w:rsid w:val="00621188"/>
    <w:rsid w:val="006257ED"/>
    <w:rsid w:val="00665E05"/>
    <w:rsid w:val="006776DF"/>
    <w:rsid w:val="00694EB6"/>
    <w:rsid w:val="00695808"/>
    <w:rsid w:val="006B3451"/>
    <w:rsid w:val="006B46FB"/>
    <w:rsid w:val="006E21FB"/>
    <w:rsid w:val="00781EE1"/>
    <w:rsid w:val="00792342"/>
    <w:rsid w:val="00792ECD"/>
    <w:rsid w:val="007941AD"/>
    <w:rsid w:val="007B512A"/>
    <w:rsid w:val="007C2097"/>
    <w:rsid w:val="007D6A07"/>
    <w:rsid w:val="007E5F8D"/>
    <w:rsid w:val="008104FD"/>
    <w:rsid w:val="00835F9C"/>
    <w:rsid w:val="00837D2F"/>
    <w:rsid w:val="00840E69"/>
    <w:rsid w:val="008626E7"/>
    <w:rsid w:val="00867902"/>
    <w:rsid w:val="00870EE7"/>
    <w:rsid w:val="008917C9"/>
    <w:rsid w:val="008A09CE"/>
    <w:rsid w:val="008B27CA"/>
    <w:rsid w:val="008D411B"/>
    <w:rsid w:val="008D6240"/>
    <w:rsid w:val="008F686C"/>
    <w:rsid w:val="00916778"/>
    <w:rsid w:val="009370BE"/>
    <w:rsid w:val="00941A9B"/>
    <w:rsid w:val="00967A4B"/>
    <w:rsid w:val="009777D9"/>
    <w:rsid w:val="00991B88"/>
    <w:rsid w:val="00994B02"/>
    <w:rsid w:val="009A579D"/>
    <w:rsid w:val="009A64A9"/>
    <w:rsid w:val="009B2B77"/>
    <w:rsid w:val="009D277B"/>
    <w:rsid w:val="009E3297"/>
    <w:rsid w:val="009F734F"/>
    <w:rsid w:val="00A246B6"/>
    <w:rsid w:val="00A41A7F"/>
    <w:rsid w:val="00A47E70"/>
    <w:rsid w:val="00A7671C"/>
    <w:rsid w:val="00A8200D"/>
    <w:rsid w:val="00AD1CD8"/>
    <w:rsid w:val="00AE17EA"/>
    <w:rsid w:val="00B2066F"/>
    <w:rsid w:val="00B21014"/>
    <w:rsid w:val="00B258BB"/>
    <w:rsid w:val="00B567F4"/>
    <w:rsid w:val="00B67B97"/>
    <w:rsid w:val="00B968C8"/>
    <w:rsid w:val="00BA3EC5"/>
    <w:rsid w:val="00BB5DFC"/>
    <w:rsid w:val="00BD279D"/>
    <w:rsid w:val="00BE5C00"/>
    <w:rsid w:val="00BF2322"/>
    <w:rsid w:val="00C04EA5"/>
    <w:rsid w:val="00C63060"/>
    <w:rsid w:val="00C772F3"/>
    <w:rsid w:val="00C9195E"/>
    <w:rsid w:val="00C95985"/>
    <w:rsid w:val="00CC5026"/>
    <w:rsid w:val="00CC6BF0"/>
    <w:rsid w:val="00CD174D"/>
    <w:rsid w:val="00D03F9A"/>
    <w:rsid w:val="00D06ED8"/>
    <w:rsid w:val="00D10536"/>
    <w:rsid w:val="00D24D02"/>
    <w:rsid w:val="00D55F01"/>
    <w:rsid w:val="00D717EB"/>
    <w:rsid w:val="00DC7853"/>
    <w:rsid w:val="00DD30DE"/>
    <w:rsid w:val="00DE11D3"/>
    <w:rsid w:val="00DE34CF"/>
    <w:rsid w:val="00E20F4B"/>
    <w:rsid w:val="00E33BCC"/>
    <w:rsid w:val="00E95FBF"/>
    <w:rsid w:val="00ED1517"/>
    <w:rsid w:val="00EE7D7C"/>
    <w:rsid w:val="00F25D98"/>
    <w:rsid w:val="00F300FB"/>
    <w:rsid w:val="00F34B26"/>
    <w:rsid w:val="00F375D5"/>
    <w:rsid w:val="00F439CC"/>
    <w:rsid w:val="00F63AB4"/>
    <w:rsid w:val="00FA3C87"/>
    <w:rsid w:val="00FB3961"/>
    <w:rsid w:val="00FB6386"/>
    <w:rsid w:val="00FD4D59"/>
    <w:rsid w:val="00FF77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7C9"/>
    <w:pPr>
      <w:spacing w:after="180"/>
    </w:pPr>
    <w:rPr>
      <w:rFonts w:ascii="Times New Roman" w:hAnsi="Times New Roman"/>
      <w:lang w:val="en-GB" w:eastAsia="en-US"/>
    </w:rPr>
  </w:style>
  <w:style w:type="paragraph" w:styleId="1">
    <w:name w:val="heading 1"/>
    <w:next w:val="a"/>
    <w:qFormat/>
    <w:rsid w:val="008917C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917C9"/>
    <w:pPr>
      <w:pBdr>
        <w:top w:val="none" w:sz="0" w:space="0" w:color="auto"/>
      </w:pBdr>
      <w:spacing w:before="180"/>
      <w:outlineLvl w:val="1"/>
    </w:pPr>
    <w:rPr>
      <w:sz w:val="32"/>
    </w:rPr>
  </w:style>
  <w:style w:type="paragraph" w:styleId="3">
    <w:name w:val="heading 3"/>
    <w:basedOn w:val="2"/>
    <w:next w:val="a"/>
    <w:qFormat/>
    <w:rsid w:val="008917C9"/>
    <w:pPr>
      <w:spacing w:before="120"/>
      <w:outlineLvl w:val="2"/>
    </w:pPr>
    <w:rPr>
      <w:sz w:val="28"/>
    </w:rPr>
  </w:style>
  <w:style w:type="paragraph" w:styleId="4">
    <w:name w:val="heading 4"/>
    <w:basedOn w:val="3"/>
    <w:next w:val="a"/>
    <w:qFormat/>
    <w:rsid w:val="008917C9"/>
    <w:pPr>
      <w:ind w:left="1418" w:hanging="1418"/>
      <w:outlineLvl w:val="3"/>
    </w:pPr>
    <w:rPr>
      <w:sz w:val="24"/>
    </w:rPr>
  </w:style>
  <w:style w:type="paragraph" w:styleId="5">
    <w:name w:val="heading 5"/>
    <w:basedOn w:val="4"/>
    <w:next w:val="a"/>
    <w:link w:val="5Char"/>
    <w:qFormat/>
    <w:rsid w:val="008917C9"/>
    <w:pPr>
      <w:ind w:left="1701" w:hanging="1701"/>
      <w:outlineLvl w:val="4"/>
    </w:pPr>
    <w:rPr>
      <w:sz w:val="22"/>
    </w:rPr>
  </w:style>
  <w:style w:type="paragraph" w:styleId="6">
    <w:name w:val="heading 6"/>
    <w:basedOn w:val="H6"/>
    <w:next w:val="a"/>
    <w:qFormat/>
    <w:rsid w:val="008917C9"/>
    <w:pPr>
      <w:outlineLvl w:val="5"/>
    </w:pPr>
  </w:style>
  <w:style w:type="paragraph" w:styleId="7">
    <w:name w:val="heading 7"/>
    <w:basedOn w:val="H6"/>
    <w:next w:val="a"/>
    <w:qFormat/>
    <w:rsid w:val="008917C9"/>
    <w:pPr>
      <w:outlineLvl w:val="6"/>
    </w:pPr>
  </w:style>
  <w:style w:type="paragraph" w:styleId="8">
    <w:name w:val="heading 8"/>
    <w:basedOn w:val="1"/>
    <w:next w:val="a"/>
    <w:qFormat/>
    <w:rsid w:val="008917C9"/>
    <w:pPr>
      <w:ind w:left="0" w:firstLine="0"/>
      <w:outlineLvl w:val="7"/>
    </w:pPr>
  </w:style>
  <w:style w:type="paragraph" w:styleId="9">
    <w:name w:val="heading 9"/>
    <w:basedOn w:val="8"/>
    <w:next w:val="a"/>
    <w:qFormat/>
    <w:rsid w:val="008917C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917C9"/>
    <w:pPr>
      <w:spacing w:before="180"/>
      <w:ind w:left="2693" w:hanging="2693"/>
    </w:pPr>
    <w:rPr>
      <w:b/>
    </w:rPr>
  </w:style>
  <w:style w:type="paragraph" w:styleId="10">
    <w:name w:val="toc 1"/>
    <w:semiHidden/>
    <w:rsid w:val="008917C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917C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917C9"/>
    <w:pPr>
      <w:ind w:left="1701" w:hanging="1701"/>
    </w:pPr>
  </w:style>
  <w:style w:type="paragraph" w:styleId="40">
    <w:name w:val="toc 4"/>
    <w:basedOn w:val="30"/>
    <w:semiHidden/>
    <w:rsid w:val="008917C9"/>
    <w:pPr>
      <w:ind w:left="1418" w:hanging="1418"/>
    </w:pPr>
  </w:style>
  <w:style w:type="paragraph" w:styleId="30">
    <w:name w:val="toc 3"/>
    <w:basedOn w:val="20"/>
    <w:semiHidden/>
    <w:rsid w:val="008917C9"/>
    <w:pPr>
      <w:ind w:left="1134" w:hanging="1134"/>
    </w:pPr>
  </w:style>
  <w:style w:type="paragraph" w:styleId="20">
    <w:name w:val="toc 2"/>
    <w:basedOn w:val="10"/>
    <w:semiHidden/>
    <w:rsid w:val="008917C9"/>
    <w:pPr>
      <w:keepNext w:val="0"/>
      <w:spacing w:before="0"/>
      <w:ind w:left="851" w:hanging="851"/>
    </w:pPr>
    <w:rPr>
      <w:sz w:val="20"/>
    </w:rPr>
  </w:style>
  <w:style w:type="paragraph" w:styleId="21">
    <w:name w:val="index 2"/>
    <w:basedOn w:val="11"/>
    <w:semiHidden/>
    <w:rsid w:val="008917C9"/>
    <w:pPr>
      <w:ind w:left="284"/>
    </w:pPr>
  </w:style>
  <w:style w:type="paragraph" w:styleId="11">
    <w:name w:val="index 1"/>
    <w:basedOn w:val="a"/>
    <w:semiHidden/>
    <w:rsid w:val="008917C9"/>
    <w:pPr>
      <w:keepLines/>
      <w:spacing w:after="0"/>
    </w:pPr>
  </w:style>
  <w:style w:type="paragraph" w:customStyle="1" w:styleId="ZH">
    <w:name w:val="ZH"/>
    <w:rsid w:val="008917C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917C9"/>
    <w:pPr>
      <w:outlineLvl w:val="9"/>
    </w:pPr>
  </w:style>
  <w:style w:type="paragraph" w:styleId="22">
    <w:name w:val="List Number 2"/>
    <w:basedOn w:val="a3"/>
    <w:rsid w:val="008917C9"/>
    <w:pPr>
      <w:ind w:left="851"/>
    </w:pPr>
  </w:style>
  <w:style w:type="paragraph" w:styleId="a4">
    <w:name w:val="header"/>
    <w:rsid w:val="008917C9"/>
    <w:pPr>
      <w:widowControl w:val="0"/>
    </w:pPr>
    <w:rPr>
      <w:rFonts w:ascii="Arial" w:hAnsi="Arial"/>
      <w:b/>
      <w:noProof/>
      <w:sz w:val="18"/>
      <w:lang w:val="en-GB" w:eastAsia="en-US"/>
    </w:rPr>
  </w:style>
  <w:style w:type="character" w:styleId="a5">
    <w:name w:val="footnote reference"/>
    <w:basedOn w:val="a0"/>
    <w:semiHidden/>
    <w:rsid w:val="008917C9"/>
    <w:rPr>
      <w:b/>
      <w:position w:val="6"/>
      <w:sz w:val="16"/>
    </w:rPr>
  </w:style>
  <w:style w:type="paragraph" w:styleId="a6">
    <w:name w:val="footnote text"/>
    <w:basedOn w:val="a"/>
    <w:semiHidden/>
    <w:rsid w:val="008917C9"/>
    <w:pPr>
      <w:keepLines/>
      <w:spacing w:after="0"/>
      <w:ind w:left="454" w:hanging="454"/>
    </w:pPr>
    <w:rPr>
      <w:sz w:val="16"/>
    </w:rPr>
  </w:style>
  <w:style w:type="paragraph" w:customStyle="1" w:styleId="TAH">
    <w:name w:val="TAH"/>
    <w:basedOn w:val="TAC"/>
    <w:rsid w:val="008917C9"/>
    <w:rPr>
      <w:b/>
    </w:rPr>
  </w:style>
  <w:style w:type="paragraph" w:customStyle="1" w:styleId="TAC">
    <w:name w:val="TAC"/>
    <w:basedOn w:val="TAL"/>
    <w:rsid w:val="008917C9"/>
    <w:pPr>
      <w:jc w:val="center"/>
    </w:pPr>
  </w:style>
  <w:style w:type="paragraph" w:customStyle="1" w:styleId="TF">
    <w:name w:val="TF"/>
    <w:basedOn w:val="TH"/>
    <w:rsid w:val="008917C9"/>
    <w:pPr>
      <w:keepNext w:val="0"/>
      <w:spacing w:before="0" w:after="240"/>
    </w:pPr>
  </w:style>
  <w:style w:type="paragraph" w:customStyle="1" w:styleId="NO">
    <w:name w:val="NO"/>
    <w:basedOn w:val="a"/>
    <w:rsid w:val="008917C9"/>
    <w:pPr>
      <w:keepLines/>
      <w:ind w:left="1135" w:hanging="851"/>
    </w:pPr>
  </w:style>
  <w:style w:type="paragraph" w:styleId="90">
    <w:name w:val="toc 9"/>
    <w:basedOn w:val="80"/>
    <w:semiHidden/>
    <w:rsid w:val="008917C9"/>
    <w:pPr>
      <w:ind w:left="1418" w:hanging="1418"/>
    </w:pPr>
  </w:style>
  <w:style w:type="paragraph" w:customStyle="1" w:styleId="EX">
    <w:name w:val="EX"/>
    <w:basedOn w:val="a"/>
    <w:rsid w:val="008917C9"/>
    <w:pPr>
      <w:keepLines/>
      <w:ind w:left="1702" w:hanging="1418"/>
    </w:pPr>
  </w:style>
  <w:style w:type="paragraph" w:customStyle="1" w:styleId="FP">
    <w:name w:val="FP"/>
    <w:basedOn w:val="a"/>
    <w:rsid w:val="008917C9"/>
    <w:pPr>
      <w:spacing w:after="0"/>
    </w:pPr>
  </w:style>
  <w:style w:type="paragraph" w:customStyle="1" w:styleId="LD">
    <w:name w:val="LD"/>
    <w:rsid w:val="008917C9"/>
    <w:pPr>
      <w:keepNext/>
      <w:keepLines/>
      <w:spacing w:line="180" w:lineRule="exact"/>
    </w:pPr>
    <w:rPr>
      <w:rFonts w:ascii="MS LineDraw" w:hAnsi="MS LineDraw"/>
      <w:noProof/>
      <w:lang w:val="en-GB" w:eastAsia="en-US"/>
    </w:rPr>
  </w:style>
  <w:style w:type="paragraph" w:customStyle="1" w:styleId="NW">
    <w:name w:val="NW"/>
    <w:basedOn w:val="NO"/>
    <w:rsid w:val="008917C9"/>
    <w:pPr>
      <w:spacing w:after="0"/>
    </w:pPr>
  </w:style>
  <w:style w:type="paragraph" w:customStyle="1" w:styleId="EW">
    <w:name w:val="EW"/>
    <w:basedOn w:val="EX"/>
    <w:rsid w:val="008917C9"/>
    <w:pPr>
      <w:spacing w:after="0"/>
    </w:pPr>
  </w:style>
  <w:style w:type="paragraph" w:styleId="60">
    <w:name w:val="toc 6"/>
    <w:basedOn w:val="50"/>
    <w:next w:val="a"/>
    <w:semiHidden/>
    <w:rsid w:val="008917C9"/>
    <w:pPr>
      <w:ind w:left="1985" w:hanging="1985"/>
    </w:pPr>
  </w:style>
  <w:style w:type="paragraph" w:styleId="70">
    <w:name w:val="toc 7"/>
    <w:basedOn w:val="60"/>
    <w:next w:val="a"/>
    <w:semiHidden/>
    <w:rsid w:val="008917C9"/>
    <w:pPr>
      <w:ind w:left="2268" w:hanging="2268"/>
    </w:pPr>
  </w:style>
  <w:style w:type="paragraph" w:styleId="23">
    <w:name w:val="List Bullet 2"/>
    <w:basedOn w:val="a7"/>
    <w:rsid w:val="008917C9"/>
    <w:pPr>
      <w:ind w:left="851"/>
    </w:pPr>
  </w:style>
  <w:style w:type="paragraph" w:styleId="31">
    <w:name w:val="List Bullet 3"/>
    <w:basedOn w:val="23"/>
    <w:rsid w:val="008917C9"/>
    <w:pPr>
      <w:ind w:left="1135"/>
    </w:pPr>
  </w:style>
  <w:style w:type="paragraph" w:styleId="a3">
    <w:name w:val="List Number"/>
    <w:basedOn w:val="a8"/>
    <w:rsid w:val="008917C9"/>
  </w:style>
  <w:style w:type="paragraph" w:customStyle="1" w:styleId="EQ">
    <w:name w:val="EQ"/>
    <w:basedOn w:val="a"/>
    <w:next w:val="a"/>
    <w:rsid w:val="008917C9"/>
    <w:pPr>
      <w:keepLines/>
      <w:tabs>
        <w:tab w:val="center" w:pos="4536"/>
        <w:tab w:val="right" w:pos="9072"/>
      </w:tabs>
    </w:pPr>
    <w:rPr>
      <w:noProof/>
    </w:rPr>
  </w:style>
  <w:style w:type="paragraph" w:customStyle="1" w:styleId="TH">
    <w:name w:val="TH"/>
    <w:basedOn w:val="a"/>
    <w:rsid w:val="008917C9"/>
    <w:pPr>
      <w:keepNext/>
      <w:keepLines/>
      <w:spacing w:before="60"/>
      <w:jc w:val="center"/>
    </w:pPr>
    <w:rPr>
      <w:rFonts w:ascii="Arial" w:hAnsi="Arial"/>
      <w:b/>
    </w:rPr>
  </w:style>
  <w:style w:type="paragraph" w:customStyle="1" w:styleId="NF">
    <w:name w:val="NF"/>
    <w:basedOn w:val="NO"/>
    <w:rsid w:val="008917C9"/>
    <w:pPr>
      <w:keepNext/>
      <w:spacing w:after="0"/>
    </w:pPr>
    <w:rPr>
      <w:rFonts w:ascii="Arial" w:hAnsi="Arial"/>
      <w:sz w:val="18"/>
    </w:rPr>
  </w:style>
  <w:style w:type="paragraph" w:customStyle="1" w:styleId="PL">
    <w:name w:val="PL"/>
    <w:rsid w:val="00891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917C9"/>
    <w:pPr>
      <w:jc w:val="right"/>
    </w:pPr>
  </w:style>
  <w:style w:type="paragraph" w:customStyle="1" w:styleId="H6">
    <w:name w:val="H6"/>
    <w:basedOn w:val="5"/>
    <w:next w:val="a"/>
    <w:rsid w:val="008917C9"/>
    <w:pPr>
      <w:ind w:left="1985" w:hanging="1985"/>
      <w:outlineLvl w:val="9"/>
    </w:pPr>
    <w:rPr>
      <w:sz w:val="20"/>
    </w:rPr>
  </w:style>
  <w:style w:type="paragraph" w:customStyle="1" w:styleId="TAN">
    <w:name w:val="TAN"/>
    <w:basedOn w:val="TAL"/>
    <w:rsid w:val="008917C9"/>
    <w:pPr>
      <w:ind w:left="851" w:hanging="851"/>
    </w:pPr>
  </w:style>
  <w:style w:type="paragraph" w:customStyle="1" w:styleId="TAL">
    <w:name w:val="TAL"/>
    <w:basedOn w:val="a"/>
    <w:rsid w:val="008917C9"/>
    <w:pPr>
      <w:keepNext/>
      <w:keepLines/>
      <w:spacing w:after="0"/>
    </w:pPr>
    <w:rPr>
      <w:rFonts w:ascii="Arial" w:hAnsi="Arial"/>
      <w:sz w:val="18"/>
    </w:rPr>
  </w:style>
  <w:style w:type="paragraph" w:customStyle="1" w:styleId="ZA">
    <w:name w:val="ZA"/>
    <w:rsid w:val="008917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917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917C9"/>
    <w:pPr>
      <w:framePr w:wrap="notBeside" w:vAnchor="page" w:hAnchor="margin" w:y="15764"/>
      <w:widowControl w:val="0"/>
    </w:pPr>
    <w:rPr>
      <w:rFonts w:ascii="Arial" w:hAnsi="Arial"/>
      <w:noProof/>
      <w:sz w:val="32"/>
      <w:lang w:val="en-GB" w:eastAsia="en-US"/>
    </w:rPr>
  </w:style>
  <w:style w:type="paragraph" w:customStyle="1" w:styleId="ZU">
    <w:name w:val="ZU"/>
    <w:rsid w:val="008917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917C9"/>
    <w:pPr>
      <w:framePr w:wrap="notBeside" w:y="16161"/>
    </w:pPr>
  </w:style>
  <w:style w:type="character" w:customStyle="1" w:styleId="ZGSM">
    <w:name w:val="ZGSM"/>
    <w:rsid w:val="008917C9"/>
  </w:style>
  <w:style w:type="paragraph" w:styleId="24">
    <w:name w:val="List 2"/>
    <w:basedOn w:val="a8"/>
    <w:rsid w:val="008917C9"/>
    <w:pPr>
      <w:ind w:left="851"/>
    </w:pPr>
  </w:style>
  <w:style w:type="paragraph" w:customStyle="1" w:styleId="ZG">
    <w:name w:val="ZG"/>
    <w:rsid w:val="008917C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917C9"/>
    <w:pPr>
      <w:ind w:left="1135"/>
    </w:pPr>
  </w:style>
  <w:style w:type="paragraph" w:styleId="41">
    <w:name w:val="List 4"/>
    <w:basedOn w:val="32"/>
    <w:rsid w:val="008917C9"/>
    <w:pPr>
      <w:ind w:left="1418"/>
    </w:pPr>
  </w:style>
  <w:style w:type="paragraph" w:styleId="51">
    <w:name w:val="List 5"/>
    <w:basedOn w:val="41"/>
    <w:rsid w:val="008917C9"/>
    <w:pPr>
      <w:ind w:left="1702"/>
    </w:pPr>
  </w:style>
  <w:style w:type="paragraph" w:customStyle="1" w:styleId="EditorsNote">
    <w:name w:val="Editor's Note"/>
    <w:basedOn w:val="NO"/>
    <w:rsid w:val="008917C9"/>
    <w:rPr>
      <w:color w:val="FF0000"/>
    </w:rPr>
  </w:style>
  <w:style w:type="paragraph" w:styleId="a8">
    <w:name w:val="List"/>
    <w:basedOn w:val="a"/>
    <w:rsid w:val="008917C9"/>
    <w:pPr>
      <w:ind w:left="568" w:hanging="284"/>
    </w:pPr>
  </w:style>
  <w:style w:type="paragraph" w:styleId="a7">
    <w:name w:val="List Bullet"/>
    <w:basedOn w:val="a8"/>
    <w:rsid w:val="008917C9"/>
  </w:style>
  <w:style w:type="paragraph" w:styleId="42">
    <w:name w:val="List Bullet 4"/>
    <w:basedOn w:val="31"/>
    <w:rsid w:val="008917C9"/>
    <w:pPr>
      <w:ind w:left="1418"/>
    </w:pPr>
  </w:style>
  <w:style w:type="paragraph" w:styleId="52">
    <w:name w:val="List Bullet 5"/>
    <w:basedOn w:val="42"/>
    <w:rsid w:val="008917C9"/>
    <w:pPr>
      <w:ind w:left="1702"/>
    </w:pPr>
  </w:style>
  <w:style w:type="paragraph" w:customStyle="1" w:styleId="B1">
    <w:name w:val="B1"/>
    <w:basedOn w:val="a8"/>
    <w:rsid w:val="008917C9"/>
  </w:style>
  <w:style w:type="paragraph" w:customStyle="1" w:styleId="B2">
    <w:name w:val="B2"/>
    <w:basedOn w:val="24"/>
    <w:rsid w:val="008917C9"/>
  </w:style>
  <w:style w:type="paragraph" w:customStyle="1" w:styleId="B3">
    <w:name w:val="B3"/>
    <w:basedOn w:val="32"/>
    <w:rsid w:val="008917C9"/>
  </w:style>
  <w:style w:type="paragraph" w:customStyle="1" w:styleId="B4">
    <w:name w:val="B4"/>
    <w:basedOn w:val="41"/>
    <w:rsid w:val="008917C9"/>
  </w:style>
  <w:style w:type="paragraph" w:customStyle="1" w:styleId="B5">
    <w:name w:val="B5"/>
    <w:basedOn w:val="51"/>
    <w:rsid w:val="008917C9"/>
  </w:style>
  <w:style w:type="paragraph" w:styleId="a9">
    <w:name w:val="footer"/>
    <w:basedOn w:val="a4"/>
    <w:rsid w:val="008917C9"/>
    <w:pPr>
      <w:jc w:val="center"/>
    </w:pPr>
    <w:rPr>
      <w:i/>
    </w:rPr>
  </w:style>
  <w:style w:type="paragraph" w:customStyle="1" w:styleId="ZTD">
    <w:name w:val="ZTD"/>
    <w:basedOn w:val="ZB"/>
    <w:rsid w:val="008917C9"/>
    <w:pPr>
      <w:framePr w:hRule="auto" w:wrap="notBeside" w:y="852"/>
    </w:pPr>
    <w:rPr>
      <w:i w:val="0"/>
      <w:sz w:val="40"/>
    </w:rPr>
  </w:style>
  <w:style w:type="paragraph" w:customStyle="1" w:styleId="CRCoverPage">
    <w:name w:val="CR Cover Page"/>
    <w:rsid w:val="008917C9"/>
    <w:pPr>
      <w:spacing w:after="120"/>
    </w:pPr>
    <w:rPr>
      <w:rFonts w:ascii="Arial" w:hAnsi="Arial"/>
      <w:lang w:val="en-GB" w:eastAsia="en-US"/>
    </w:rPr>
  </w:style>
  <w:style w:type="paragraph" w:customStyle="1" w:styleId="tdoc-header">
    <w:name w:val="tdoc-header"/>
    <w:rsid w:val="008917C9"/>
    <w:rPr>
      <w:rFonts w:ascii="Arial" w:hAnsi="Arial"/>
      <w:noProof/>
      <w:sz w:val="24"/>
      <w:lang w:val="en-GB" w:eastAsia="en-US"/>
    </w:rPr>
  </w:style>
  <w:style w:type="character" w:styleId="aa">
    <w:name w:val="Hyperlink"/>
    <w:basedOn w:val="a0"/>
    <w:rsid w:val="008917C9"/>
    <w:rPr>
      <w:color w:val="0000FF"/>
      <w:u w:val="single"/>
    </w:rPr>
  </w:style>
  <w:style w:type="character" w:styleId="ab">
    <w:name w:val="annotation reference"/>
    <w:basedOn w:val="a0"/>
    <w:semiHidden/>
    <w:rsid w:val="008917C9"/>
    <w:rPr>
      <w:sz w:val="16"/>
    </w:rPr>
  </w:style>
  <w:style w:type="paragraph" w:styleId="ac">
    <w:name w:val="annotation text"/>
    <w:basedOn w:val="a"/>
    <w:semiHidden/>
    <w:rsid w:val="008917C9"/>
  </w:style>
  <w:style w:type="character" w:styleId="ad">
    <w:name w:val="FollowedHyperlink"/>
    <w:basedOn w:val="a0"/>
    <w:rsid w:val="008917C9"/>
    <w:rPr>
      <w:color w:val="800080"/>
      <w:u w:val="single"/>
    </w:rPr>
  </w:style>
  <w:style w:type="paragraph" w:styleId="ae">
    <w:name w:val="Balloon Text"/>
    <w:basedOn w:val="a"/>
    <w:semiHidden/>
    <w:rsid w:val="008917C9"/>
    <w:rPr>
      <w:rFonts w:ascii="Tahoma" w:hAnsi="Tahoma" w:cs="Tahoma"/>
      <w:sz w:val="16"/>
      <w:szCs w:val="16"/>
    </w:rPr>
  </w:style>
  <w:style w:type="paragraph" w:styleId="af">
    <w:name w:val="annotation subject"/>
    <w:basedOn w:val="ac"/>
    <w:next w:val="ac"/>
    <w:semiHidden/>
    <w:rsid w:val="008917C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9370B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CATT-rev2</cp:lastModifiedBy>
  <cp:revision>10</cp:revision>
  <cp:lastPrinted>1601-01-01T00:00:00Z</cp:lastPrinted>
  <dcterms:created xsi:type="dcterms:W3CDTF">2014-01-23T07:43:00Z</dcterms:created>
  <dcterms:modified xsi:type="dcterms:W3CDTF">2014-01-23T07:47:00Z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